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6ABA4" w14:textId="6EA476D9" w:rsidR="0098520B" w:rsidRDefault="0098520B" w:rsidP="0098520B">
      <w:pPr>
        <w:spacing w:after="0"/>
      </w:pPr>
      <w:del w:id="0" w:author="Sidney Shelton" w:date="2020-08-26T10:52:00Z">
        <w:r w:rsidRPr="00776416" w:rsidDel="0039536F">
          <w:rPr>
            <w:noProof/>
          </w:rPr>
          <w:drawing>
            <wp:inline distT="0" distB="0" distL="0" distR="0" wp14:anchorId="58134B50" wp14:editId="301200FA">
              <wp:extent cx="4236695" cy="1129030"/>
              <wp:effectExtent l="0" t="0" r="0" b="0"/>
              <wp:docPr id="8" name="Picture 8" descr="University of Phoenix 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djshirey\OneDrive - University of Phoenix\F_Drive\Style Guides\UPX Logos\Horizontal format\UOPX_Sig_Hor_Black_Medium.pn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120" t="17190"/>
                      <a:stretch/>
                    </pic:blipFill>
                    <pic:spPr bwMode="auto">
                      <a:xfrm>
                        <a:off x="0" y="0"/>
                        <a:ext cx="4238526" cy="11295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</w:p>
    <w:p w14:paraId="28623459" w14:textId="721519DE" w:rsidR="21C71742" w:rsidRPr="00FD408D" w:rsidRDefault="00FD408D" w:rsidP="00B3690F">
      <w:pPr>
        <w:pStyle w:val="Title"/>
        <w:rPr>
          <w:sz w:val="44"/>
          <w:szCs w:val="44"/>
        </w:rPr>
      </w:pPr>
      <w:proofErr w:type="spellStart"/>
      <w:r>
        <w:rPr>
          <w:sz w:val="44"/>
          <w:szCs w:val="44"/>
        </w:rPr>
        <w:t>Wk</w:t>
      </w:r>
      <w:proofErr w:type="spellEnd"/>
      <w:r>
        <w:rPr>
          <w:sz w:val="44"/>
          <w:szCs w:val="44"/>
        </w:rPr>
        <w:t xml:space="preserve"> 3 </w:t>
      </w:r>
      <w:r w:rsidR="00EF65D3">
        <w:rPr>
          <w:sz w:val="44"/>
          <w:szCs w:val="44"/>
        </w:rPr>
        <w:t>M</w:t>
      </w:r>
      <w:r w:rsidR="004B6417">
        <w:rPr>
          <w:sz w:val="44"/>
          <w:szCs w:val="44"/>
        </w:rPr>
        <w:t>arket Analysis Research</w:t>
      </w:r>
    </w:p>
    <w:p w14:paraId="3E6D1026" w14:textId="138D19F4" w:rsidR="004B6417" w:rsidRPr="004B6417" w:rsidDel="00953375" w:rsidRDefault="004B6417" w:rsidP="004B6417">
      <w:pPr>
        <w:pStyle w:val="Heading1"/>
        <w:rPr>
          <w:del w:id="1" w:author="Michelle Barichello" w:date="2019-12-31T14:29:00Z"/>
          <w:rFonts w:ascii="Segoe UI" w:hAnsi="Segoe UI" w:cs="Segoe UI"/>
          <w:sz w:val="18"/>
          <w:szCs w:val="18"/>
        </w:rPr>
      </w:pPr>
      <w:r w:rsidRPr="00725EEA">
        <w:rPr>
          <w:bCs/>
        </w:rPr>
        <w:t>Section 1 -</w:t>
      </w:r>
      <w:r w:rsidRPr="00725EEA">
        <w:t> </w:t>
      </w:r>
      <w:r>
        <w:t>Business</w:t>
      </w:r>
      <w:r w:rsidRPr="00725EEA">
        <w:t xml:space="preserve"> overview, mission and vision </w:t>
      </w:r>
    </w:p>
    <w:p w14:paraId="5435833B" w14:textId="77777777" w:rsidR="00F357F5" w:rsidRDefault="00F357F5">
      <w:pPr>
        <w:pStyle w:val="Heading1"/>
        <w:pPrChange w:id="2" w:author="Michelle Barichello" w:date="2019-12-31T14:29:00Z">
          <w:pPr>
            <w:spacing w:after="0"/>
            <w:textAlignment w:val="baseline"/>
          </w:pPr>
        </w:pPrChange>
      </w:pPr>
    </w:p>
    <w:p w14:paraId="06A8FABA" w14:textId="77777777" w:rsidR="00F357F5" w:rsidDel="00953375" w:rsidRDefault="00F357F5" w:rsidP="008C6458">
      <w:pPr>
        <w:spacing w:after="0"/>
        <w:textAlignment w:val="baseline"/>
        <w:rPr>
          <w:del w:id="3" w:author="Michelle Barichello" w:date="2019-12-31T14:29:00Z"/>
          <w:rFonts w:eastAsia="Times New Roman" w:cs="Arial"/>
          <w:b/>
          <w:bCs/>
          <w:color w:val="auto"/>
          <w:szCs w:val="20"/>
        </w:rPr>
      </w:pPr>
    </w:p>
    <w:p w14:paraId="79116741" w14:textId="561565A6" w:rsidR="004B6417" w:rsidRDefault="004B6417" w:rsidP="008C6458">
      <w:pPr>
        <w:spacing w:after="0"/>
        <w:textAlignment w:val="baseline"/>
        <w:rPr>
          <w:rFonts w:eastAsia="Times New Roman" w:cs="Arial"/>
          <w:color w:val="auto"/>
          <w:szCs w:val="20"/>
        </w:rPr>
      </w:pPr>
      <w:r w:rsidRPr="003473D4">
        <w:rPr>
          <w:rFonts w:eastAsia="Times New Roman" w:cs="Arial"/>
          <w:b/>
          <w:bCs/>
          <w:color w:val="auto"/>
          <w:szCs w:val="20"/>
        </w:rPr>
        <w:t>Describe</w:t>
      </w:r>
      <w:r w:rsidRPr="00725EEA">
        <w:rPr>
          <w:rFonts w:eastAsia="Times New Roman" w:cs="Arial"/>
          <w:color w:val="auto"/>
          <w:szCs w:val="20"/>
        </w:rPr>
        <w:t xml:space="preserve"> the proposed business. </w:t>
      </w:r>
      <w:ins w:id="4" w:author="Michelle Barichello" w:date="2019-12-31T14:29:00Z">
        <w:r w:rsidR="00953375">
          <w:rPr>
            <w:rFonts w:eastAsia="Times New Roman" w:cs="Arial"/>
            <w:color w:val="auto"/>
            <w:szCs w:val="20"/>
          </w:rPr>
          <w:t>Address the following in your summary:</w:t>
        </w:r>
      </w:ins>
    </w:p>
    <w:p w14:paraId="2BB32692" w14:textId="77777777" w:rsidR="004B6417" w:rsidRPr="003473D4" w:rsidRDefault="004B6417" w:rsidP="004B6417">
      <w:pPr>
        <w:pStyle w:val="ListParagraph"/>
        <w:numPr>
          <w:ilvl w:val="0"/>
          <w:numId w:val="32"/>
        </w:numPr>
        <w:spacing w:before="60" w:after="0"/>
        <w:contextualSpacing w:val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3473D4">
        <w:rPr>
          <w:rFonts w:eastAsia="Times New Roman" w:cs="Arial"/>
          <w:color w:val="auto"/>
          <w:szCs w:val="20"/>
        </w:rPr>
        <w:t xml:space="preserve">What type of product/service will it offer? </w:t>
      </w:r>
    </w:p>
    <w:p w14:paraId="12DB6F8E" w14:textId="77777777" w:rsidR="004B6417" w:rsidRPr="003473D4" w:rsidRDefault="004B6417" w:rsidP="004B6417">
      <w:pPr>
        <w:pStyle w:val="ListParagraph"/>
        <w:numPr>
          <w:ilvl w:val="0"/>
          <w:numId w:val="32"/>
        </w:numPr>
        <w:spacing w:before="60" w:after="0"/>
        <w:contextualSpacing w:val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3473D4">
        <w:rPr>
          <w:rFonts w:eastAsia="Times New Roman" w:cs="Arial"/>
          <w:color w:val="auto"/>
          <w:szCs w:val="20"/>
        </w:rPr>
        <w:t xml:space="preserve">What is the intended market? </w:t>
      </w:r>
    </w:p>
    <w:p w14:paraId="07535D20" w14:textId="77777777" w:rsidR="004B6417" w:rsidRPr="003473D4" w:rsidRDefault="004B6417" w:rsidP="004B6417">
      <w:pPr>
        <w:pStyle w:val="ListParagraph"/>
        <w:numPr>
          <w:ilvl w:val="0"/>
          <w:numId w:val="32"/>
        </w:numPr>
        <w:spacing w:before="60" w:after="0"/>
        <w:contextualSpacing w:val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3473D4">
        <w:rPr>
          <w:rFonts w:eastAsia="Times New Roman" w:cs="Arial"/>
          <w:color w:val="auto"/>
          <w:szCs w:val="20"/>
        </w:rPr>
        <w:t>What is the business model? </w:t>
      </w:r>
    </w:p>
    <w:p w14:paraId="2428537E" w14:textId="77777777" w:rsidR="004B6417" w:rsidRDefault="004B6417" w:rsidP="008C6458">
      <w:pPr>
        <w:spacing w:after="0"/>
        <w:textAlignment w:val="baseline"/>
        <w:rPr>
          <w:rFonts w:eastAsia="Times New Roman" w:cs="Arial"/>
          <w:color w:val="auto"/>
          <w:szCs w:val="20"/>
        </w:rPr>
      </w:pPr>
    </w:p>
    <w:p w14:paraId="3A17CB76" w14:textId="77777777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3473D4">
        <w:rPr>
          <w:rFonts w:eastAsia="Times New Roman" w:cs="Arial"/>
          <w:b/>
          <w:bCs/>
          <w:color w:val="auto"/>
          <w:szCs w:val="20"/>
        </w:rPr>
        <w:t>Articulate</w:t>
      </w:r>
      <w:r w:rsidRPr="00725EEA">
        <w:rPr>
          <w:rFonts w:eastAsia="Times New Roman" w:cs="Arial"/>
          <w:color w:val="auto"/>
          <w:szCs w:val="20"/>
        </w:rPr>
        <w:t xml:space="preserve"> the business’s mission and vision statements. </w:t>
      </w:r>
    </w:p>
    <w:p w14:paraId="3DE53AAB" w14:textId="77777777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725EEA">
        <w:rPr>
          <w:rFonts w:eastAsia="Times New Roman" w:cs="Arial"/>
          <w:color w:val="auto"/>
          <w:szCs w:val="20"/>
        </w:rPr>
        <w:t> </w:t>
      </w:r>
    </w:p>
    <w:p w14:paraId="1E0892EE" w14:textId="77777777" w:rsidR="004B6417" w:rsidRPr="00725EEA" w:rsidRDefault="004B6417" w:rsidP="004B6417">
      <w:pPr>
        <w:pStyle w:val="Heading1"/>
        <w:rPr>
          <w:rFonts w:ascii="Segoe UI" w:hAnsi="Segoe UI" w:cs="Segoe UI"/>
          <w:sz w:val="18"/>
          <w:szCs w:val="18"/>
        </w:rPr>
      </w:pPr>
      <w:r w:rsidRPr="00725EEA">
        <w:rPr>
          <w:bCs/>
        </w:rPr>
        <w:t>Section 2</w:t>
      </w:r>
      <w:r w:rsidRPr="00725EEA">
        <w:t> - Market analysis  </w:t>
      </w:r>
    </w:p>
    <w:p w14:paraId="49F98203" w14:textId="77777777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725EEA">
        <w:rPr>
          <w:rFonts w:eastAsia="Times New Roman" w:cs="Arial"/>
          <w:color w:val="auto"/>
          <w:szCs w:val="20"/>
        </w:rPr>
        <w:t>Based on your intended product</w:t>
      </w:r>
      <w:r>
        <w:rPr>
          <w:rFonts w:eastAsia="Times New Roman" w:cs="Arial"/>
          <w:color w:val="auto"/>
          <w:szCs w:val="20"/>
        </w:rPr>
        <w:t xml:space="preserve"> or </w:t>
      </w:r>
      <w:r w:rsidRPr="00725EEA">
        <w:rPr>
          <w:rFonts w:eastAsia="Times New Roman" w:cs="Arial"/>
          <w:color w:val="auto"/>
          <w:szCs w:val="20"/>
        </w:rPr>
        <w:t>service, describe the characteristics of your customer base.  </w:t>
      </w:r>
    </w:p>
    <w:p w14:paraId="03FD86DC" w14:textId="77777777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725EEA">
        <w:rPr>
          <w:rFonts w:eastAsia="Times New Roman" w:cs="Arial"/>
          <w:color w:val="auto"/>
          <w:szCs w:val="20"/>
        </w:rPr>
        <w:t> </w:t>
      </w:r>
    </w:p>
    <w:p w14:paraId="302B4A43" w14:textId="77777777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3473D4">
        <w:rPr>
          <w:rFonts w:eastAsia="Times New Roman" w:cs="Arial"/>
          <w:b/>
          <w:bCs/>
          <w:color w:val="auto"/>
          <w:szCs w:val="20"/>
        </w:rPr>
        <w:t>Investigate</w:t>
      </w:r>
      <w:r w:rsidRPr="00725EEA">
        <w:rPr>
          <w:rFonts w:eastAsia="Times New Roman" w:cs="Arial"/>
          <w:color w:val="auto"/>
          <w:szCs w:val="20"/>
        </w:rPr>
        <w:t xml:space="preserve"> and list your current competitors. For example, if you</w:t>
      </w:r>
      <w:r>
        <w:rPr>
          <w:rFonts w:eastAsia="Times New Roman" w:cs="Arial"/>
          <w:color w:val="auto"/>
          <w:szCs w:val="20"/>
        </w:rPr>
        <w:t>’</w:t>
      </w:r>
      <w:r w:rsidRPr="00725EEA">
        <w:rPr>
          <w:rFonts w:eastAsia="Times New Roman" w:cs="Arial"/>
          <w:color w:val="auto"/>
          <w:szCs w:val="20"/>
        </w:rPr>
        <w:t xml:space="preserve">re manufacturing and selling exercise equipment, current competitors would be companies like NordicTrack or Nautilus, Inc. To simplify the process, limit yourself to businesses you </w:t>
      </w:r>
      <w:r>
        <w:rPr>
          <w:rFonts w:eastAsia="Times New Roman" w:cs="Arial"/>
          <w:color w:val="auto"/>
          <w:szCs w:val="20"/>
        </w:rPr>
        <w:t>are</w:t>
      </w:r>
      <w:r w:rsidRPr="00725EEA">
        <w:rPr>
          <w:rFonts w:eastAsia="Times New Roman" w:cs="Arial"/>
          <w:color w:val="auto"/>
          <w:szCs w:val="20"/>
        </w:rPr>
        <w:t xml:space="preserve"> competing directly against. If your </w:t>
      </w:r>
      <w:r>
        <w:rPr>
          <w:rFonts w:eastAsia="Times New Roman" w:cs="Arial"/>
          <w:color w:val="auto"/>
          <w:szCs w:val="20"/>
        </w:rPr>
        <w:t>business</w:t>
      </w:r>
      <w:r w:rsidRPr="00725EEA">
        <w:rPr>
          <w:rFonts w:eastAsia="Times New Roman" w:cs="Arial"/>
          <w:color w:val="auto"/>
          <w:szCs w:val="20"/>
        </w:rPr>
        <w:t xml:space="preserve"> is a local bistro, then your competitors </w:t>
      </w:r>
      <w:r>
        <w:rPr>
          <w:rFonts w:eastAsia="Times New Roman" w:cs="Arial"/>
          <w:color w:val="auto"/>
          <w:szCs w:val="20"/>
        </w:rPr>
        <w:t>are</w:t>
      </w:r>
      <w:r w:rsidRPr="00725EEA">
        <w:rPr>
          <w:rFonts w:eastAsia="Times New Roman" w:cs="Arial"/>
          <w:color w:val="auto"/>
          <w:szCs w:val="20"/>
        </w:rPr>
        <w:t xml:space="preserve"> other local similar restaurants. </w:t>
      </w:r>
    </w:p>
    <w:p w14:paraId="07CCC9DB" w14:textId="77777777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725EEA">
        <w:rPr>
          <w:rFonts w:eastAsia="Times New Roman" w:cs="Arial"/>
          <w:color w:val="auto"/>
          <w:szCs w:val="20"/>
        </w:rPr>
        <w:t> </w:t>
      </w:r>
    </w:p>
    <w:p w14:paraId="56687E0B" w14:textId="77777777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3473D4">
        <w:rPr>
          <w:rFonts w:eastAsia="Times New Roman" w:cs="Arial"/>
          <w:b/>
          <w:bCs/>
          <w:color w:val="auto"/>
          <w:szCs w:val="20"/>
        </w:rPr>
        <w:t>Research</w:t>
      </w:r>
      <w:r w:rsidRPr="00725EEA">
        <w:rPr>
          <w:rFonts w:eastAsia="Times New Roman" w:cs="Arial"/>
          <w:color w:val="auto"/>
          <w:szCs w:val="20"/>
        </w:rPr>
        <w:t xml:space="preserve"> and estimate the size of your intended market. Market size is the number of potential customers or unit sales for your products/services. </w:t>
      </w:r>
      <w:r>
        <w:rPr>
          <w:rFonts w:eastAsia="Times New Roman" w:cs="Arial"/>
          <w:color w:val="auto"/>
          <w:szCs w:val="20"/>
        </w:rPr>
        <w:t>Consider</w:t>
      </w:r>
      <w:r w:rsidRPr="00725EEA">
        <w:rPr>
          <w:rFonts w:eastAsia="Times New Roman" w:cs="Arial"/>
          <w:color w:val="auto"/>
          <w:szCs w:val="20"/>
        </w:rPr>
        <w:t xml:space="preserve"> the nature of your business when researching market size. For instance, if your </w:t>
      </w:r>
      <w:r>
        <w:rPr>
          <w:rFonts w:eastAsia="Times New Roman" w:cs="Arial"/>
          <w:color w:val="auto"/>
          <w:szCs w:val="20"/>
        </w:rPr>
        <w:t>business</w:t>
      </w:r>
      <w:r w:rsidRPr="00725EEA">
        <w:rPr>
          <w:rFonts w:eastAsia="Times New Roman" w:cs="Arial"/>
          <w:color w:val="auto"/>
          <w:szCs w:val="20"/>
        </w:rPr>
        <w:t xml:space="preserve"> is a local bistro, then your market size </w:t>
      </w:r>
      <w:r>
        <w:rPr>
          <w:rFonts w:eastAsia="Times New Roman" w:cs="Arial"/>
          <w:color w:val="auto"/>
          <w:szCs w:val="20"/>
        </w:rPr>
        <w:t>is</w:t>
      </w:r>
      <w:r w:rsidRPr="00725EEA">
        <w:rPr>
          <w:rFonts w:eastAsia="Times New Roman" w:cs="Arial"/>
          <w:color w:val="auto"/>
          <w:szCs w:val="20"/>
        </w:rPr>
        <w:t xml:space="preserve"> determined by the population within a reasonable radius of the restaurant, say, 5-15 miles maximum. On the other hand, if your business intends to sell a low-weight mountain bicycle</w:t>
      </w:r>
      <w:r>
        <w:rPr>
          <w:rFonts w:eastAsia="Times New Roman" w:cs="Arial"/>
          <w:color w:val="auto"/>
          <w:szCs w:val="20"/>
        </w:rPr>
        <w:t xml:space="preserve"> online</w:t>
      </w:r>
      <w:r w:rsidRPr="00725EEA">
        <w:rPr>
          <w:rFonts w:eastAsia="Times New Roman" w:cs="Arial"/>
          <w:color w:val="auto"/>
          <w:szCs w:val="20"/>
        </w:rPr>
        <w:t xml:space="preserve">, then the market size </w:t>
      </w:r>
      <w:r>
        <w:rPr>
          <w:rFonts w:eastAsia="Times New Roman" w:cs="Arial"/>
          <w:color w:val="auto"/>
          <w:szCs w:val="20"/>
        </w:rPr>
        <w:t>is</w:t>
      </w:r>
      <w:r w:rsidRPr="00725EEA">
        <w:rPr>
          <w:rFonts w:eastAsia="Times New Roman" w:cs="Arial"/>
          <w:color w:val="auto"/>
          <w:szCs w:val="20"/>
        </w:rPr>
        <w:t xml:space="preserve"> the average number of low-weight mountain bicycles sold nationwide annually. </w:t>
      </w:r>
    </w:p>
    <w:p w14:paraId="01B861A3" w14:textId="77777777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725EEA">
        <w:rPr>
          <w:rFonts w:eastAsia="Times New Roman" w:cs="Arial"/>
          <w:color w:val="auto"/>
          <w:szCs w:val="20"/>
        </w:rPr>
        <w:t>  </w:t>
      </w:r>
    </w:p>
    <w:p w14:paraId="19866470" w14:textId="77777777" w:rsidR="004B6417" w:rsidRDefault="004B6417" w:rsidP="008C6458">
      <w:pPr>
        <w:spacing w:after="0"/>
        <w:textAlignment w:val="baseline"/>
        <w:rPr>
          <w:rFonts w:eastAsia="Times New Roman" w:cs="Arial"/>
          <w:color w:val="auto"/>
          <w:szCs w:val="20"/>
        </w:rPr>
      </w:pPr>
      <w:r w:rsidRPr="003473D4">
        <w:rPr>
          <w:rFonts w:eastAsia="Times New Roman" w:cs="Arial"/>
          <w:b/>
          <w:bCs/>
          <w:color w:val="auto"/>
          <w:szCs w:val="20"/>
        </w:rPr>
        <w:t>Estimate</w:t>
      </w:r>
      <w:r w:rsidRPr="00725EEA">
        <w:rPr>
          <w:rFonts w:eastAsia="Times New Roman" w:cs="Arial"/>
          <w:color w:val="auto"/>
          <w:szCs w:val="20"/>
        </w:rPr>
        <w:t xml:space="preserve"> the value of your market. Market value is the potential revenues the market has to offer. For instance, suppose low-weight mountain bicycles have a market size of 300,000 units a year with a $500 average price. Then the market value would be $150,000,000. </w:t>
      </w:r>
    </w:p>
    <w:p w14:paraId="53C7D556" w14:textId="77777777" w:rsidR="004B6417" w:rsidRDefault="004B6417" w:rsidP="008C6458">
      <w:pPr>
        <w:spacing w:after="0"/>
        <w:textAlignment w:val="baseline"/>
        <w:rPr>
          <w:rFonts w:eastAsia="Times New Roman" w:cs="Arial"/>
          <w:color w:val="auto"/>
          <w:szCs w:val="20"/>
        </w:rPr>
      </w:pPr>
    </w:p>
    <w:p w14:paraId="34501B03" w14:textId="1BFBCDAF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7612BB62">
        <w:rPr>
          <w:rFonts w:eastAsia="Times New Roman" w:cs="Arial"/>
          <w:color w:val="auto"/>
        </w:rPr>
        <w:t xml:space="preserve">It can be difficult to estimate market value as you must make assumptions related to market size and average unit price. Use the expected value concept introduced in Chapter 6 of the textbook and the </w:t>
      </w:r>
      <w:r>
        <w:rPr>
          <w:rFonts w:eastAsia="Times New Roman" w:cs="Arial"/>
          <w:color w:val="auto"/>
        </w:rPr>
        <w:t>chart</w:t>
      </w:r>
      <w:r w:rsidRPr="7612BB62">
        <w:rPr>
          <w:rFonts w:eastAsia="Times New Roman" w:cs="Arial"/>
          <w:color w:val="auto"/>
        </w:rPr>
        <w:t xml:space="preserve"> </w:t>
      </w:r>
      <w:r>
        <w:rPr>
          <w:rFonts w:eastAsia="Times New Roman" w:cs="Arial"/>
          <w:color w:val="auto"/>
        </w:rPr>
        <w:t>below</w:t>
      </w:r>
      <w:r w:rsidRPr="7612BB62">
        <w:rPr>
          <w:rFonts w:eastAsia="Times New Roman" w:cs="Arial"/>
          <w:color w:val="auto"/>
        </w:rPr>
        <w:t xml:space="preserve"> to do the estimation. </w:t>
      </w:r>
      <w:r w:rsidRPr="00725EEA">
        <w:rPr>
          <w:rFonts w:eastAsia="Times New Roman" w:cs="Arial"/>
          <w:color w:val="auto"/>
          <w:szCs w:val="20"/>
        </w:rPr>
        <w:t> </w:t>
      </w:r>
    </w:p>
    <w:p w14:paraId="1788E107" w14:textId="77777777" w:rsidR="004B6417" w:rsidRDefault="004B6417" w:rsidP="008C6458">
      <w:pPr>
        <w:spacing w:after="0"/>
        <w:textAlignment w:val="baseline"/>
        <w:rPr>
          <w:rFonts w:eastAsia="Times New Roman" w:cs="Arial"/>
          <w:b/>
          <w:bCs/>
          <w:color w:val="auto"/>
          <w:szCs w:val="20"/>
        </w:rPr>
      </w:pPr>
    </w:p>
    <w:tbl>
      <w:tblPr>
        <w:tblStyle w:val="TableGrid"/>
        <w:tblW w:w="0" w:type="auto"/>
        <w:tblBorders>
          <w:top w:val="single" w:sz="4" w:space="0" w:color="4D3733" w:themeColor="background1"/>
          <w:left w:val="single" w:sz="4" w:space="0" w:color="4D3733" w:themeColor="background1"/>
          <w:bottom w:val="single" w:sz="4" w:space="0" w:color="4D3733" w:themeColor="background1"/>
          <w:right w:val="single" w:sz="4" w:space="0" w:color="4D3733" w:themeColor="background1"/>
          <w:insideH w:val="single" w:sz="4" w:space="0" w:color="4D3733" w:themeColor="background1"/>
          <w:insideV w:val="single" w:sz="4" w:space="0" w:color="4D3733" w:themeColor="background1"/>
        </w:tblBorders>
        <w:tblCellMar>
          <w:top w:w="86" w:type="dxa"/>
          <w:left w:w="115" w:type="dxa"/>
          <w:bottom w:w="86" w:type="dxa"/>
          <w:right w:w="115" w:type="dxa"/>
        </w:tblCellMar>
        <w:tblLook w:val="0620" w:firstRow="1" w:lastRow="0" w:firstColumn="0" w:lastColumn="0" w:noHBand="1" w:noVBand="1"/>
        <w:tblDescription w:val="table with Expected Market Value of the mountain bicycle scenario, including assumptions, probability, units, average unit price, and market value."/>
      </w:tblPr>
      <w:tblGrid>
        <w:gridCol w:w="1911"/>
        <w:gridCol w:w="1911"/>
        <w:gridCol w:w="1911"/>
        <w:gridCol w:w="1911"/>
        <w:gridCol w:w="1706"/>
      </w:tblGrid>
      <w:tr w:rsidR="004B6417" w:rsidRPr="00776416" w14:paraId="5E8B4B34" w14:textId="77777777" w:rsidTr="004364A2">
        <w:trPr>
          <w:tblHeader/>
        </w:trPr>
        <w:tc>
          <w:tcPr>
            <w:tcW w:w="9350" w:type="dxa"/>
            <w:gridSpan w:val="5"/>
            <w:shd w:val="clear" w:color="auto" w:fill="EDEDED" w:themeFill="accent5"/>
            <w:vAlign w:val="bottom"/>
          </w:tcPr>
          <w:p w14:paraId="665B7B05" w14:textId="4A4D61F4" w:rsidR="004B6417" w:rsidRPr="00DA52B7" w:rsidRDefault="004B6417" w:rsidP="004B6417">
            <w:pPr>
              <w:pStyle w:val="Heading3"/>
              <w:outlineLvl w:val="2"/>
              <w:rPr>
                <w:rFonts w:eastAsia="Times New Roman" w:cs="Arial"/>
                <w:color w:val="auto"/>
                <w:szCs w:val="20"/>
              </w:rPr>
            </w:pPr>
            <w:r w:rsidRPr="00DA52B7">
              <w:t xml:space="preserve">Expected Market Value: Mountain Bicycle Scenario  </w:t>
            </w:r>
          </w:p>
        </w:tc>
      </w:tr>
      <w:tr w:rsidR="004B6417" w:rsidRPr="00776416" w14:paraId="1C076FB6" w14:textId="77777777" w:rsidTr="008C6458">
        <w:trPr>
          <w:tblHeader/>
        </w:trPr>
        <w:tc>
          <w:tcPr>
            <w:tcW w:w="1911" w:type="dxa"/>
            <w:shd w:val="clear" w:color="auto" w:fill="EDEDED" w:themeFill="accent5"/>
            <w:vAlign w:val="bottom"/>
          </w:tcPr>
          <w:p w14:paraId="4F38EF7F" w14:textId="77777777" w:rsidR="004B6417" w:rsidRPr="00776416" w:rsidRDefault="004B6417" w:rsidP="008C6458">
            <w:pPr>
              <w:spacing w:after="0"/>
              <w:jc w:val="center"/>
            </w:pPr>
            <w:r w:rsidRPr="00DA52B7">
              <w:rPr>
                <w:rFonts w:eastAsia="Times New Roman" w:cs="Arial"/>
                <w:color w:val="auto"/>
                <w:szCs w:val="20"/>
              </w:rPr>
              <w:t>Assumptions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shd w:val="clear" w:color="auto" w:fill="EDEDED" w:themeFill="accent5"/>
            <w:vAlign w:val="center"/>
          </w:tcPr>
          <w:p w14:paraId="5648AFE1" w14:textId="77777777" w:rsidR="004B6417" w:rsidRPr="00776416" w:rsidRDefault="004B6417" w:rsidP="008C6458">
            <w:pPr>
              <w:spacing w:after="0"/>
              <w:jc w:val="center"/>
            </w:pPr>
            <w:r w:rsidRPr="00DA52B7">
              <w:rPr>
                <w:rFonts w:eastAsia="Times New Roman" w:cs="Arial"/>
                <w:color w:val="auto"/>
                <w:szCs w:val="20"/>
              </w:rPr>
              <w:t>Probability p(x)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shd w:val="clear" w:color="auto" w:fill="EDEDED" w:themeFill="accent5"/>
            <w:vAlign w:val="center"/>
          </w:tcPr>
          <w:p w14:paraId="3D903549" w14:textId="77777777" w:rsidR="004B6417" w:rsidRPr="00776416" w:rsidRDefault="004B6417" w:rsidP="008C6458">
            <w:pPr>
              <w:spacing w:after="0"/>
              <w:jc w:val="center"/>
            </w:pPr>
            <w:r w:rsidRPr="00DA52B7">
              <w:rPr>
                <w:rFonts w:eastAsia="Times New Roman" w:cs="Arial"/>
                <w:color w:val="auto"/>
                <w:szCs w:val="20"/>
              </w:rPr>
              <w:t>Units ('000)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shd w:val="clear" w:color="auto" w:fill="EDEDED" w:themeFill="accent5"/>
            <w:vAlign w:val="center"/>
          </w:tcPr>
          <w:p w14:paraId="60591699" w14:textId="77777777" w:rsidR="004B6417" w:rsidRPr="00776416" w:rsidRDefault="004B6417" w:rsidP="008C6458">
            <w:pPr>
              <w:spacing w:after="0"/>
              <w:jc w:val="center"/>
            </w:pPr>
            <w:r w:rsidRPr="00DA52B7">
              <w:rPr>
                <w:rFonts w:eastAsia="Times New Roman" w:cs="Arial"/>
                <w:color w:val="auto"/>
                <w:szCs w:val="20"/>
              </w:rPr>
              <w:t>Avg. Unit Price ($)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706" w:type="dxa"/>
            <w:shd w:val="clear" w:color="auto" w:fill="EDEDED" w:themeFill="accent5"/>
            <w:vAlign w:val="center"/>
          </w:tcPr>
          <w:p w14:paraId="54C4C6B2" w14:textId="77777777" w:rsidR="004B6417" w:rsidRDefault="004B6417" w:rsidP="008C6458">
            <w:pPr>
              <w:spacing w:after="0"/>
              <w:jc w:val="center"/>
            </w:pPr>
            <w:r w:rsidRPr="00DA52B7">
              <w:rPr>
                <w:rFonts w:eastAsia="Times New Roman" w:cs="Arial"/>
                <w:color w:val="auto"/>
                <w:szCs w:val="20"/>
              </w:rPr>
              <w:t>Market Value ('$000)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</w:tr>
      <w:tr w:rsidR="004B6417" w:rsidRPr="00776416" w14:paraId="050E0ED5" w14:textId="77777777" w:rsidTr="008C6458"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645552CF" w14:textId="77777777" w:rsidR="004B6417" w:rsidRPr="00C12D77" w:rsidRDefault="004B6417" w:rsidP="008C6458">
            <w:pPr>
              <w:pStyle w:val="TableText"/>
              <w:rPr>
                <w:rFonts w:cs="Arial"/>
              </w:rPr>
            </w:pPr>
            <w:r w:rsidRPr="00DA52B7">
              <w:rPr>
                <w:rFonts w:eastAsia="Times New Roman" w:cs="Arial"/>
                <w:color w:val="auto"/>
                <w:szCs w:val="20"/>
              </w:rPr>
              <w:t>Pessimistic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3856CA28" w14:textId="77777777" w:rsidR="004B6417" w:rsidRPr="00776416" w:rsidRDefault="004B6417" w:rsidP="008C6458">
            <w:pPr>
              <w:spacing w:after="0"/>
              <w:rPr>
                <w:rFonts w:cs="Arial"/>
              </w:rPr>
            </w:pPr>
            <w:r w:rsidRPr="00DA52B7">
              <w:rPr>
                <w:rFonts w:eastAsia="Times New Roman" w:cs="Arial"/>
                <w:color w:val="auto"/>
                <w:szCs w:val="20"/>
              </w:rPr>
              <w:t>0.30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74963D24" w14:textId="77777777" w:rsidR="004B6417" w:rsidRPr="00776416" w:rsidRDefault="004B6417" w:rsidP="008C6458">
            <w:pPr>
              <w:spacing w:after="0"/>
              <w:rPr>
                <w:rFonts w:cs="Arial"/>
              </w:rPr>
            </w:pPr>
            <w:r w:rsidRPr="00DA52B7">
              <w:rPr>
                <w:rFonts w:eastAsia="Times New Roman" w:cs="Arial"/>
                <w:color w:val="auto"/>
                <w:szCs w:val="20"/>
              </w:rPr>
              <w:t>200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vAlign w:val="bottom"/>
          </w:tcPr>
          <w:p w14:paraId="42B47B66" w14:textId="77777777" w:rsidR="004B6417" w:rsidRPr="00776416" w:rsidRDefault="004B6417" w:rsidP="008C6458">
            <w:pPr>
              <w:spacing w:after="0"/>
            </w:pPr>
            <w:r w:rsidRPr="00DA52B7">
              <w:rPr>
                <w:rFonts w:eastAsia="Times New Roman" w:cs="Arial"/>
                <w:color w:val="auto"/>
                <w:szCs w:val="20"/>
              </w:rPr>
              <w:t>450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706" w:type="dxa"/>
            <w:vAlign w:val="bottom"/>
          </w:tcPr>
          <w:p w14:paraId="20EED27F" w14:textId="77777777" w:rsidR="004B6417" w:rsidRPr="00776416" w:rsidRDefault="004B6417" w:rsidP="008C6458">
            <w:pPr>
              <w:spacing w:after="0"/>
            </w:pPr>
            <w:r w:rsidRPr="00DA52B7">
              <w:rPr>
                <w:rFonts w:eastAsia="Times New Roman" w:cs="Arial"/>
                <w:color w:val="auto"/>
                <w:szCs w:val="20"/>
              </w:rPr>
              <w:t>90,000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</w:tr>
      <w:tr w:rsidR="004B6417" w:rsidRPr="00776416" w14:paraId="38503751" w14:textId="77777777" w:rsidTr="008C6458">
        <w:tc>
          <w:tcPr>
            <w:tcW w:w="19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075BB9CE" w14:textId="77777777" w:rsidR="004B6417" w:rsidRPr="00776416" w:rsidRDefault="004B6417" w:rsidP="008C6458">
            <w:pPr>
              <w:spacing w:after="0"/>
              <w:rPr>
                <w:rFonts w:cs="Arial"/>
              </w:rPr>
            </w:pPr>
            <w:r w:rsidRPr="00DA52B7">
              <w:rPr>
                <w:rFonts w:eastAsia="Times New Roman" w:cs="Arial"/>
                <w:color w:val="auto"/>
                <w:szCs w:val="20"/>
              </w:rPr>
              <w:t>Most Likely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64F3BEB1" w14:textId="77777777" w:rsidR="004B6417" w:rsidRPr="00776416" w:rsidRDefault="004B6417" w:rsidP="008C6458">
            <w:pPr>
              <w:spacing w:after="0"/>
              <w:rPr>
                <w:rFonts w:cs="Arial"/>
              </w:rPr>
            </w:pPr>
            <w:r w:rsidRPr="00DA52B7">
              <w:rPr>
                <w:rFonts w:eastAsia="Times New Roman" w:cs="Arial"/>
                <w:color w:val="auto"/>
                <w:szCs w:val="20"/>
              </w:rPr>
              <w:t>0.50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75E7889B" w14:textId="77777777" w:rsidR="004B6417" w:rsidRPr="00776416" w:rsidRDefault="004B6417" w:rsidP="008C6458">
            <w:pPr>
              <w:spacing w:after="0"/>
              <w:rPr>
                <w:rFonts w:cs="Arial"/>
              </w:rPr>
            </w:pPr>
            <w:r w:rsidRPr="00DA52B7">
              <w:rPr>
                <w:rFonts w:eastAsia="Times New Roman" w:cs="Arial"/>
                <w:color w:val="auto"/>
                <w:szCs w:val="20"/>
              </w:rPr>
              <w:t>300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vAlign w:val="bottom"/>
          </w:tcPr>
          <w:p w14:paraId="4E708942" w14:textId="77777777" w:rsidR="004B6417" w:rsidRPr="00776416" w:rsidRDefault="004B6417" w:rsidP="008C6458">
            <w:pPr>
              <w:spacing w:after="0"/>
            </w:pPr>
            <w:r w:rsidRPr="00DA52B7">
              <w:rPr>
                <w:rFonts w:eastAsia="Times New Roman" w:cs="Arial"/>
                <w:color w:val="auto"/>
                <w:szCs w:val="20"/>
              </w:rPr>
              <w:t>500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706" w:type="dxa"/>
            <w:vAlign w:val="bottom"/>
          </w:tcPr>
          <w:p w14:paraId="4E4E98FE" w14:textId="77777777" w:rsidR="004B6417" w:rsidRPr="00776416" w:rsidRDefault="004B6417" w:rsidP="008C6458">
            <w:pPr>
              <w:spacing w:after="0"/>
            </w:pPr>
            <w:r w:rsidRPr="00DA52B7">
              <w:rPr>
                <w:rFonts w:eastAsia="Times New Roman" w:cs="Arial"/>
                <w:color w:val="auto"/>
                <w:szCs w:val="20"/>
              </w:rPr>
              <w:t>150,000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</w:tr>
      <w:tr w:rsidR="004B6417" w:rsidRPr="00776416" w14:paraId="2C5F58CA" w14:textId="77777777" w:rsidTr="004B6417">
        <w:tc>
          <w:tcPr>
            <w:tcW w:w="19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7866FF9B" w14:textId="77777777" w:rsidR="004B6417" w:rsidRPr="00776416" w:rsidRDefault="004B6417" w:rsidP="008C6458">
            <w:pPr>
              <w:spacing w:after="0"/>
              <w:rPr>
                <w:rFonts w:cs="Arial"/>
              </w:rPr>
            </w:pPr>
            <w:r w:rsidRPr="00DA52B7">
              <w:rPr>
                <w:rFonts w:eastAsia="Times New Roman" w:cs="Arial"/>
                <w:color w:val="auto"/>
                <w:szCs w:val="20"/>
              </w:rPr>
              <w:t>Optimistic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2268CDB4" w14:textId="77777777" w:rsidR="004B6417" w:rsidRPr="00776416" w:rsidRDefault="004B6417" w:rsidP="008C6458">
            <w:pPr>
              <w:spacing w:after="0"/>
              <w:rPr>
                <w:rFonts w:cs="Arial"/>
              </w:rPr>
            </w:pPr>
            <w:r w:rsidRPr="00DA52B7">
              <w:rPr>
                <w:rFonts w:eastAsia="Times New Roman" w:cs="Arial"/>
                <w:color w:val="auto"/>
                <w:szCs w:val="20"/>
              </w:rPr>
              <w:t>0.20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29A8378D" w14:textId="77777777" w:rsidR="004B6417" w:rsidRPr="00776416" w:rsidRDefault="004B6417" w:rsidP="008C6458">
            <w:pPr>
              <w:spacing w:after="0"/>
              <w:rPr>
                <w:rFonts w:cs="Arial"/>
              </w:rPr>
            </w:pPr>
            <w:r w:rsidRPr="00DA52B7">
              <w:rPr>
                <w:rFonts w:eastAsia="Times New Roman" w:cs="Arial"/>
                <w:color w:val="auto"/>
                <w:szCs w:val="20"/>
              </w:rPr>
              <w:t>375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911" w:type="dxa"/>
            <w:vAlign w:val="bottom"/>
          </w:tcPr>
          <w:p w14:paraId="3567E8CD" w14:textId="77777777" w:rsidR="004B6417" w:rsidRPr="00776416" w:rsidRDefault="004B6417" w:rsidP="008C6458">
            <w:pPr>
              <w:spacing w:after="0"/>
            </w:pPr>
            <w:r w:rsidRPr="00DA52B7">
              <w:rPr>
                <w:rFonts w:eastAsia="Times New Roman" w:cs="Arial"/>
                <w:color w:val="auto"/>
                <w:szCs w:val="20"/>
              </w:rPr>
              <w:t>550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  <w:tc>
          <w:tcPr>
            <w:tcW w:w="1706" w:type="dxa"/>
            <w:tcBorders>
              <w:bottom w:val="single" w:sz="4" w:space="0" w:color="4D3733" w:themeColor="background1"/>
            </w:tcBorders>
            <w:vAlign w:val="bottom"/>
          </w:tcPr>
          <w:p w14:paraId="6E5ACC5F" w14:textId="77777777" w:rsidR="004B6417" w:rsidRPr="00776416" w:rsidRDefault="004B6417" w:rsidP="008C6458">
            <w:pPr>
              <w:spacing w:after="0"/>
            </w:pPr>
            <w:r w:rsidRPr="00DA52B7">
              <w:rPr>
                <w:rFonts w:eastAsia="Times New Roman" w:cs="Arial"/>
                <w:color w:val="auto"/>
                <w:szCs w:val="20"/>
              </w:rPr>
              <w:t>206,250 </w:t>
            </w:r>
            <w:r w:rsidRPr="00DA52B7">
              <w:rPr>
                <w:rFonts w:eastAsia="Times New Roman" w:cs="Arial"/>
                <w:color w:val="4D3733"/>
                <w:szCs w:val="20"/>
              </w:rPr>
              <w:t> </w:t>
            </w:r>
          </w:p>
        </w:tc>
      </w:tr>
      <w:tr w:rsidR="004B6417" w:rsidRPr="00776416" w14:paraId="5F5F2245" w14:textId="77777777" w:rsidTr="004B6417">
        <w:tc>
          <w:tcPr>
            <w:tcW w:w="19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 w:themeFill="accent4"/>
          </w:tcPr>
          <w:p w14:paraId="60DE1605" w14:textId="77777777" w:rsidR="004B6417" w:rsidRPr="00776416" w:rsidRDefault="004B6417" w:rsidP="008C6458">
            <w:pPr>
              <w:spacing w:after="0"/>
              <w:rPr>
                <w:rFonts w:cs="Arial"/>
              </w:rPr>
            </w:pPr>
            <w:r w:rsidRPr="00DA52B7">
              <w:rPr>
                <w:rFonts w:cs="Arial"/>
              </w:rPr>
              <w:t>Expected Market Value ('$000) 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FFB973" w14:textId="77777777" w:rsidR="004B6417" w:rsidRPr="00776416" w:rsidRDefault="004B6417" w:rsidP="008C6458">
            <w:pPr>
              <w:spacing w:after="0"/>
              <w:rPr>
                <w:rFonts w:cs="Aria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7A3F60" w14:textId="77777777" w:rsidR="004B6417" w:rsidRPr="00776416" w:rsidRDefault="004B6417" w:rsidP="008C6458">
            <w:pPr>
              <w:spacing w:after="0"/>
              <w:rPr>
                <w:rFonts w:cs="Arial"/>
              </w:rPr>
            </w:pPr>
          </w:p>
        </w:tc>
        <w:tc>
          <w:tcPr>
            <w:tcW w:w="1911" w:type="dxa"/>
            <w:vAlign w:val="center"/>
          </w:tcPr>
          <w:p w14:paraId="57DE3478" w14:textId="77777777" w:rsidR="004B6417" w:rsidRPr="00776416" w:rsidRDefault="004B6417" w:rsidP="008C6458">
            <w:pPr>
              <w:spacing w:after="0"/>
            </w:pPr>
          </w:p>
        </w:tc>
        <w:tc>
          <w:tcPr>
            <w:tcW w:w="1706" w:type="dxa"/>
            <w:shd w:val="clear" w:color="auto" w:fill="FFFF00"/>
          </w:tcPr>
          <w:p w14:paraId="028FBD55" w14:textId="77777777" w:rsidR="004B6417" w:rsidRPr="00776416" w:rsidRDefault="004B6417" w:rsidP="008C6458">
            <w:pPr>
              <w:spacing w:after="0"/>
            </w:pPr>
            <w:r w:rsidRPr="00DA52B7">
              <w:t>102,110 </w:t>
            </w:r>
          </w:p>
        </w:tc>
      </w:tr>
    </w:tbl>
    <w:p w14:paraId="60C5FEA0" w14:textId="77777777" w:rsidR="004B6417" w:rsidRDefault="004B6417" w:rsidP="008C6458">
      <w:pPr>
        <w:spacing w:after="0"/>
        <w:textAlignment w:val="baseline"/>
        <w:rPr>
          <w:rFonts w:eastAsia="Times New Roman" w:cs="Arial"/>
          <w:b/>
          <w:bCs/>
          <w:color w:val="auto"/>
          <w:szCs w:val="20"/>
        </w:rPr>
      </w:pPr>
    </w:p>
    <w:p w14:paraId="1B574DF4" w14:textId="77777777" w:rsidR="004B6417" w:rsidRDefault="004B6417" w:rsidP="008C6458">
      <w:pPr>
        <w:spacing w:after="0"/>
        <w:textAlignment w:val="baseline"/>
        <w:rPr>
          <w:rFonts w:eastAsia="Times New Roman" w:cs="Arial"/>
          <w:b/>
          <w:bCs/>
          <w:color w:val="auto"/>
          <w:szCs w:val="20"/>
        </w:rPr>
      </w:pPr>
    </w:p>
    <w:p w14:paraId="4A6C862C" w14:textId="26C62A73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3473D4">
        <w:rPr>
          <w:rFonts w:eastAsia="Times New Roman" w:cs="Arial"/>
          <w:b/>
          <w:bCs/>
          <w:color w:val="auto"/>
          <w:szCs w:val="20"/>
        </w:rPr>
        <w:t xml:space="preserve">Estimate </w:t>
      </w:r>
      <w:r w:rsidRPr="00725EEA">
        <w:rPr>
          <w:rFonts w:eastAsia="Times New Roman" w:cs="Arial"/>
          <w:color w:val="auto"/>
          <w:szCs w:val="20"/>
        </w:rPr>
        <w:t xml:space="preserve">the total addressable market or TAM. This is the fraction of the total market you realistically estimate to get. Most </w:t>
      </w:r>
      <w:r>
        <w:rPr>
          <w:rFonts w:eastAsia="Times New Roman" w:cs="Arial"/>
          <w:color w:val="auto"/>
          <w:szCs w:val="20"/>
        </w:rPr>
        <w:t>businesses</w:t>
      </w:r>
      <w:r w:rsidRPr="00725EEA">
        <w:rPr>
          <w:rFonts w:eastAsia="Times New Roman" w:cs="Arial"/>
          <w:color w:val="auto"/>
          <w:szCs w:val="20"/>
        </w:rPr>
        <w:t xml:space="preserve"> have a relatively modest market share, well under 20%. For example, if </w:t>
      </w:r>
      <w:r w:rsidRPr="00725EEA">
        <w:rPr>
          <w:rFonts w:eastAsia="Times New Roman" w:cs="Arial"/>
          <w:color w:val="auto"/>
          <w:szCs w:val="20"/>
        </w:rPr>
        <w:lastRenderedPageBreak/>
        <w:t>we expect to get a 5% share of the mountain bicycle market, then our TAM would be: 0.05 * $102,110,000 = $5,105,500 or approximately $5.1 million. </w:t>
      </w:r>
    </w:p>
    <w:p w14:paraId="406425E5" w14:textId="77777777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725EEA">
        <w:rPr>
          <w:rFonts w:eastAsia="Times New Roman" w:cs="Arial"/>
          <w:color w:val="auto"/>
          <w:szCs w:val="20"/>
        </w:rPr>
        <w:t> </w:t>
      </w:r>
    </w:p>
    <w:p w14:paraId="5D0E88D9" w14:textId="77777777" w:rsidR="004B6417" w:rsidRPr="00725EEA" w:rsidRDefault="004B6417" w:rsidP="008C6458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725EEA">
        <w:rPr>
          <w:rFonts w:eastAsia="Times New Roman" w:cs="Arial"/>
          <w:color w:val="auto"/>
          <w:szCs w:val="20"/>
        </w:rPr>
        <w:t> </w:t>
      </w:r>
    </w:p>
    <w:p w14:paraId="11A4D1B0" w14:textId="77777777" w:rsidR="004B6417" w:rsidRPr="00725EEA" w:rsidRDefault="004B6417" w:rsidP="004B6417">
      <w:pPr>
        <w:pStyle w:val="Heading1"/>
        <w:rPr>
          <w:rFonts w:ascii="Segoe UI" w:hAnsi="Segoe UI" w:cs="Segoe UI"/>
          <w:sz w:val="18"/>
          <w:szCs w:val="18"/>
        </w:rPr>
      </w:pPr>
      <w:r w:rsidRPr="00725EEA">
        <w:rPr>
          <w:bCs/>
        </w:rPr>
        <w:t>Section 3:</w:t>
      </w:r>
      <w:r w:rsidRPr="00725EEA">
        <w:t> Recommendation </w:t>
      </w:r>
    </w:p>
    <w:p w14:paraId="7B0D1324" w14:textId="77777777" w:rsidR="004B6417" w:rsidRDefault="004B6417" w:rsidP="008C6458">
      <w:pPr>
        <w:spacing w:after="0"/>
        <w:textAlignment w:val="baseline"/>
        <w:rPr>
          <w:rFonts w:eastAsia="Times New Roman" w:cs="Arial"/>
          <w:color w:val="auto"/>
          <w:szCs w:val="20"/>
        </w:rPr>
      </w:pPr>
      <w:r w:rsidRPr="00725EEA">
        <w:rPr>
          <w:rFonts w:eastAsia="Times New Roman" w:cs="Arial"/>
          <w:color w:val="auto"/>
          <w:szCs w:val="20"/>
        </w:rPr>
        <w:t xml:space="preserve">Based on the information collected, do you feel it is a good idea to continue with the implementation of the </w:t>
      </w:r>
      <w:r>
        <w:rPr>
          <w:rFonts w:eastAsia="Times New Roman" w:cs="Arial"/>
          <w:color w:val="auto"/>
          <w:szCs w:val="20"/>
        </w:rPr>
        <w:t>business</w:t>
      </w:r>
      <w:r w:rsidRPr="00725EEA">
        <w:rPr>
          <w:rFonts w:eastAsia="Times New Roman" w:cs="Arial"/>
          <w:color w:val="auto"/>
          <w:szCs w:val="20"/>
        </w:rPr>
        <w:t>? </w:t>
      </w:r>
      <w:r>
        <w:rPr>
          <w:rFonts w:eastAsia="Times New Roman" w:cs="Arial"/>
          <w:color w:val="auto"/>
          <w:szCs w:val="20"/>
        </w:rPr>
        <w:t>Explain why or why not.</w:t>
      </w:r>
    </w:p>
    <w:p w14:paraId="3FA453D9" w14:textId="77777777" w:rsidR="004B6417" w:rsidRDefault="004B6417" w:rsidP="008C6458">
      <w:pPr>
        <w:spacing w:after="0"/>
        <w:textAlignment w:val="baseline"/>
        <w:rPr>
          <w:rFonts w:eastAsia="Times New Roman" w:cs="Arial"/>
          <w:color w:val="auto"/>
          <w:szCs w:val="20"/>
        </w:rPr>
      </w:pPr>
    </w:p>
    <w:p w14:paraId="1E318AC5" w14:textId="77777777" w:rsidR="004B6417" w:rsidRPr="003473D4" w:rsidRDefault="004B6417" w:rsidP="008C6458">
      <w:pPr>
        <w:spacing w:after="0"/>
        <w:textAlignment w:val="baseline"/>
        <w:rPr>
          <w:rFonts w:asciiTheme="minorHAnsi" w:eastAsia="Times New Roman" w:hAnsiTheme="minorHAnsi" w:cstheme="minorHAnsi"/>
          <w:color w:val="auto"/>
          <w:szCs w:val="20"/>
        </w:rPr>
      </w:pPr>
      <w:r w:rsidRPr="003473D4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Cite </w:t>
      </w:r>
      <w:r w:rsidRPr="003473D4">
        <w:rPr>
          <w:rFonts w:asciiTheme="minorHAnsi" w:eastAsia="Times New Roman" w:hAnsiTheme="minorHAnsi" w:cstheme="minorHAnsi"/>
          <w:color w:val="auto"/>
          <w:szCs w:val="20"/>
        </w:rPr>
        <w:t>references to support your assignment.</w:t>
      </w:r>
    </w:p>
    <w:p w14:paraId="6DA5605C" w14:textId="77777777" w:rsidR="004B6417" w:rsidRPr="003473D4" w:rsidRDefault="004B6417" w:rsidP="008C6458">
      <w:pPr>
        <w:spacing w:after="0"/>
        <w:textAlignment w:val="baseline"/>
        <w:rPr>
          <w:rFonts w:asciiTheme="minorHAnsi" w:eastAsia="Times New Roman" w:hAnsiTheme="minorHAnsi" w:cstheme="minorHAnsi"/>
          <w:color w:val="auto"/>
          <w:szCs w:val="20"/>
        </w:rPr>
      </w:pPr>
      <w:r w:rsidRPr="003473D4">
        <w:rPr>
          <w:rFonts w:asciiTheme="minorHAnsi" w:eastAsia="Times New Roman" w:hAnsiTheme="minorHAnsi" w:cstheme="minorHAnsi"/>
          <w:color w:val="auto"/>
          <w:szCs w:val="20"/>
        </w:rPr>
        <w:t> </w:t>
      </w:r>
    </w:p>
    <w:p w14:paraId="7C6E9D7C" w14:textId="77777777" w:rsidR="004B6417" w:rsidRPr="003473D4" w:rsidRDefault="004B6417" w:rsidP="004B6417">
      <w:pPr>
        <w:spacing w:after="0"/>
        <w:textAlignment w:val="baseline"/>
        <w:rPr>
          <w:rFonts w:asciiTheme="minorHAnsi" w:eastAsia="Times New Roman" w:hAnsiTheme="minorHAnsi" w:cstheme="minorHAnsi"/>
          <w:color w:val="auto"/>
          <w:szCs w:val="20"/>
        </w:rPr>
      </w:pPr>
      <w:r w:rsidRPr="003473D4">
        <w:rPr>
          <w:rFonts w:asciiTheme="minorHAnsi" w:eastAsia="Times New Roman" w:hAnsiTheme="minorHAnsi" w:cstheme="minorHAnsi"/>
          <w:b/>
          <w:bCs/>
          <w:color w:val="auto"/>
          <w:szCs w:val="20"/>
        </w:rPr>
        <w:t>Format</w:t>
      </w:r>
      <w:r w:rsidRPr="003473D4">
        <w:rPr>
          <w:rFonts w:asciiTheme="minorHAnsi" w:eastAsia="Times New Roman" w:hAnsiTheme="minorHAnsi" w:cstheme="minorHAnsi"/>
          <w:color w:val="auto"/>
          <w:szCs w:val="20"/>
        </w:rPr>
        <w:t xml:space="preserve"> your citations according to APA guidelines.</w:t>
      </w:r>
    </w:p>
    <w:sectPr w:rsidR="004B6417" w:rsidRPr="003473D4" w:rsidSect="00B9595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BC7EC" w14:textId="77777777" w:rsidR="00A904D1" w:rsidRDefault="00A904D1" w:rsidP="000F0903">
      <w:pPr>
        <w:spacing w:after="0"/>
      </w:pPr>
      <w:r>
        <w:separator/>
      </w:r>
    </w:p>
  </w:endnote>
  <w:endnote w:type="continuationSeparator" w:id="0">
    <w:p w14:paraId="303999B0" w14:textId="77777777" w:rsidR="00A904D1" w:rsidRDefault="00A904D1" w:rsidP="000F0903">
      <w:pPr>
        <w:spacing w:after="0"/>
      </w:pPr>
      <w:r>
        <w:continuationSeparator/>
      </w:r>
    </w:p>
  </w:endnote>
  <w:endnote w:type="continuationNotice" w:id="1">
    <w:p w14:paraId="52FD91C3" w14:textId="77777777" w:rsidR="00A904D1" w:rsidRDefault="00A904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Medium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D0D2A" w14:textId="2B4580F3" w:rsidR="002901D9" w:rsidRPr="00B9595A" w:rsidRDefault="002901D9" w:rsidP="184C0106">
    <w:pPr>
      <w:pStyle w:val="Footer"/>
      <w:jc w:val="center"/>
      <w:rPr>
        <w:sz w:val="16"/>
        <w:szCs w:val="16"/>
      </w:rPr>
    </w:pPr>
    <w:del w:id="7" w:author="Sidney Shelton" w:date="2020-08-26T10:55:00Z">
      <w:r w:rsidRPr="184C0106" w:rsidDel="0039536F">
        <w:rPr>
          <w:sz w:val="16"/>
          <w:szCs w:val="16"/>
        </w:rPr>
        <w:delText>Copyright</w:delText>
      </w:r>
      <w:r w:rsidR="00C12D77" w:rsidDel="0039536F">
        <w:rPr>
          <w:sz w:val="16"/>
          <w:szCs w:val="16"/>
        </w:rPr>
        <w:delText xml:space="preserve"> 20</w:delText>
      </w:r>
      <w:r w:rsidR="00EF65D3" w:rsidDel="0039536F">
        <w:rPr>
          <w:sz w:val="16"/>
          <w:szCs w:val="16"/>
        </w:rPr>
        <w:delText>20</w:delText>
      </w:r>
      <w:r w:rsidRPr="184C0106" w:rsidDel="0039536F">
        <w:rPr>
          <w:sz w:val="16"/>
          <w:szCs w:val="16"/>
        </w:rPr>
        <w:delText xml:space="preserve"> by University of Phoenix. All rights reserved.</w:delText>
      </w:r>
    </w:del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8A2A9" w14:textId="2057F6EB" w:rsidR="002901D9" w:rsidRPr="00B9595A" w:rsidRDefault="3A977CEC" w:rsidP="184C0106">
    <w:pPr>
      <w:pStyle w:val="Footer"/>
      <w:jc w:val="center"/>
      <w:rPr>
        <w:sz w:val="16"/>
        <w:szCs w:val="16"/>
      </w:rPr>
    </w:pPr>
    <w:del w:id="9" w:author="Sidney Shelton" w:date="2020-08-26T10:55:00Z">
      <w:r w:rsidRPr="3A977CEC" w:rsidDel="0039536F">
        <w:rPr>
          <w:sz w:val="16"/>
          <w:szCs w:val="16"/>
        </w:rPr>
        <w:delText>Copyright 2020 by University of Phoenix. All rights reserved.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00847" w14:textId="77777777" w:rsidR="00A904D1" w:rsidRDefault="00A904D1" w:rsidP="000F0903">
      <w:pPr>
        <w:spacing w:after="0"/>
      </w:pPr>
      <w:r>
        <w:separator/>
      </w:r>
    </w:p>
  </w:footnote>
  <w:footnote w:type="continuationSeparator" w:id="0">
    <w:p w14:paraId="204D662A" w14:textId="77777777" w:rsidR="00A904D1" w:rsidRDefault="00A904D1" w:rsidP="000F0903">
      <w:pPr>
        <w:spacing w:after="0"/>
      </w:pPr>
      <w:r>
        <w:continuationSeparator/>
      </w:r>
    </w:p>
  </w:footnote>
  <w:footnote w:type="continuationNotice" w:id="1">
    <w:p w14:paraId="6214E915" w14:textId="77777777" w:rsidR="00A904D1" w:rsidRDefault="00A904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CE977" w14:textId="0448A39E" w:rsidR="002901D9" w:rsidRDefault="004B6417" w:rsidP="00C12D77">
    <w:pPr>
      <w:spacing w:after="0"/>
      <w:ind w:left="4230"/>
      <w:jc w:val="right"/>
    </w:pPr>
    <w:r>
      <w:t>Market Analysis Research</w:t>
    </w:r>
  </w:p>
  <w:p w14:paraId="76B54142" w14:textId="7F23ED6A" w:rsidR="002901D9" w:rsidDel="0039536F" w:rsidRDefault="004B6417" w:rsidP="00B3690F">
    <w:pPr>
      <w:spacing w:after="0"/>
      <w:ind w:left="6300"/>
      <w:jc w:val="right"/>
      <w:rPr>
        <w:del w:id="5" w:author="Sidney Shelton" w:date="2020-08-26T10:55:00Z"/>
      </w:rPr>
    </w:pPr>
    <w:del w:id="6" w:author="Sidney Shelton" w:date="2020-08-26T10:55:00Z">
      <w:r w:rsidDel="0039536F">
        <w:delText>DAT/565 v3</w:delText>
      </w:r>
    </w:del>
  </w:p>
  <w:p w14:paraId="229588AC" w14:textId="77777777" w:rsidR="002901D9" w:rsidRPr="004B3024" w:rsidRDefault="002901D9" w:rsidP="00B3690F">
    <w:pPr>
      <w:spacing w:after="0"/>
      <w:ind w:left="6660"/>
      <w:jc w:val="right"/>
    </w:pPr>
    <w:r>
      <w:t xml:space="preserve">Page </w:t>
    </w:r>
    <w:r w:rsidRPr="184C0106">
      <w:rPr>
        <w:noProof/>
      </w:rPr>
      <w:fldChar w:fldCharType="begin"/>
    </w:r>
    <w:r w:rsidRPr="184C0106">
      <w:rPr>
        <w:noProof/>
      </w:rPr>
      <w:instrText xml:space="preserve"> PAGE  \* Arabic  \* MERGEFORMAT </w:instrText>
    </w:r>
    <w:r w:rsidRPr="184C0106">
      <w:rPr>
        <w:noProof/>
      </w:rPr>
      <w:fldChar w:fldCharType="separate"/>
    </w:r>
    <w:r w:rsidR="00B3690F">
      <w:rPr>
        <w:noProof/>
      </w:rPr>
      <w:t>2</w:t>
    </w:r>
    <w:r w:rsidRPr="184C0106">
      <w:rPr>
        <w:noProof/>
      </w:rPr>
      <w:fldChar w:fldCharType="end"/>
    </w:r>
    <w:r>
      <w:t xml:space="preserve"> of </w:t>
    </w:r>
    <w:r w:rsidRPr="184C0106">
      <w:rPr>
        <w:noProof/>
      </w:rPr>
      <w:fldChar w:fldCharType="begin"/>
    </w:r>
    <w:r w:rsidRPr="184C0106">
      <w:rPr>
        <w:noProof/>
      </w:rPr>
      <w:instrText xml:space="preserve"> NUMPAGES  \* Arabic  \* MERGEFORMAT </w:instrText>
    </w:r>
    <w:r w:rsidRPr="184C0106">
      <w:rPr>
        <w:noProof/>
      </w:rPr>
      <w:fldChar w:fldCharType="separate"/>
    </w:r>
    <w:r w:rsidR="00B3690F">
      <w:rPr>
        <w:noProof/>
      </w:rPr>
      <w:t>2</w:t>
    </w:r>
    <w:r w:rsidRPr="184C0106">
      <w:rPr>
        <w:noProof/>
      </w:rPr>
      <w:fldChar w:fldCharType="end"/>
    </w:r>
  </w:p>
  <w:p w14:paraId="79C2BB41" w14:textId="62ED273B" w:rsidR="002901D9" w:rsidRPr="00B9595A" w:rsidRDefault="002901D9" w:rsidP="00B959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960EC" w14:textId="418CC730" w:rsidR="002901D9" w:rsidRDefault="004B6417" w:rsidP="00B9595A">
    <w:pPr>
      <w:pStyle w:val="Header"/>
      <w:jc w:val="right"/>
    </w:pPr>
    <w:del w:id="8" w:author="Sidney Shelton" w:date="2020-08-26T10:55:00Z">
      <w:r w:rsidDel="0039536F">
        <w:delText>DAT/565 v3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3178C"/>
    <w:multiLevelType w:val="hybridMultilevel"/>
    <w:tmpl w:val="B43CFE4A"/>
    <w:lvl w:ilvl="0" w:tplc="5F32676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2D834C8"/>
    <w:multiLevelType w:val="hybridMultilevel"/>
    <w:tmpl w:val="87624FE2"/>
    <w:lvl w:ilvl="0" w:tplc="A87880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016B04C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AAE807DA">
      <w:start w:val="1"/>
      <w:numFmt w:val="decimal"/>
      <w:lvlText w:val="%3)"/>
      <w:lvlJc w:val="left"/>
      <w:pPr>
        <w:ind w:left="1800" w:hanging="360"/>
      </w:pPr>
      <w:rPr>
        <w:rFonts w:hint="default"/>
      </w:rPr>
    </w:lvl>
    <w:lvl w:ilvl="3" w:tplc="0960E3D2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F5C2C75A">
      <w:start w:val="1"/>
      <w:numFmt w:val="lowerRoman"/>
      <w:lvlText w:val="%5."/>
      <w:lvlJc w:val="right"/>
      <w:pPr>
        <w:ind w:left="324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8C0D5F"/>
    <w:multiLevelType w:val="hybridMultilevel"/>
    <w:tmpl w:val="B6F66D86"/>
    <w:lvl w:ilvl="0" w:tplc="0F241BAA">
      <w:start w:val="1"/>
      <w:numFmt w:val="lowerRoman"/>
      <w:lvlText w:val="%1."/>
      <w:lvlJc w:val="left"/>
      <w:pPr>
        <w:ind w:left="2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" w15:restartNumberingAfterBreak="0">
    <w:nsid w:val="10E66936"/>
    <w:multiLevelType w:val="multilevel"/>
    <w:tmpl w:val="152A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3761BC"/>
    <w:multiLevelType w:val="hybridMultilevel"/>
    <w:tmpl w:val="65A83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09EE"/>
    <w:multiLevelType w:val="hybridMultilevel"/>
    <w:tmpl w:val="84A8AFFC"/>
    <w:lvl w:ilvl="0" w:tplc="BD8C2BC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0614F8"/>
    <w:multiLevelType w:val="multilevel"/>
    <w:tmpl w:val="61544326"/>
    <w:lvl w:ilvl="0">
      <w:start w:val="1"/>
      <w:numFmt w:val="decimal"/>
      <w:pStyle w:val="OutlineLe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a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OutlineLevel3"/>
      <w:lvlText w:val="%3."/>
      <w:lvlJc w:val="left"/>
      <w:pPr>
        <w:ind w:left="1152" w:hanging="360"/>
      </w:pPr>
      <w:rPr>
        <w:rFonts w:hint="default"/>
      </w:rPr>
    </w:lvl>
    <w:lvl w:ilvl="3">
      <w:start w:val="1"/>
      <w:numFmt w:val="decimal"/>
      <w:pStyle w:val="OutlineLevel4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OutlineLevel5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OutlineLevel6"/>
      <w:lvlText w:val="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5D70F0"/>
    <w:multiLevelType w:val="hybridMultilevel"/>
    <w:tmpl w:val="672C6BA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375AE4"/>
    <w:multiLevelType w:val="multilevel"/>
    <w:tmpl w:val="3D240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OutlineLevel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52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5A90BBE"/>
    <w:multiLevelType w:val="multilevel"/>
    <w:tmpl w:val="467A1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0D322F"/>
    <w:multiLevelType w:val="hybridMultilevel"/>
    <w:tmpl w:val="C3285094"/>
    <w:lvl w:ilvl="0" w:tplc="9F30A5A2">
      <w:start w:val="1"/>
      <w:numFmt w:val="decimal"/>
      <w:lvlText w:val="%1."/>
      <w:lvlJc w:val="left"/>
      <w:pPr>
        <w:ind w:left="720" w:hanging="360"/>
      </w:pPr>
    </w:lvl>
    <w:lvl w:ilvl="1" w:tplc="C9FC68EC">
      <w:start w:val="1"/>
      <w:numFmt w:val="lowerLetter"/>
      <w:lvlText w:val="%2."/>
      <w:lvlJc w:val="left"/>
      <w:pPr>
        <w:ind w:left="1440" w:hanging="360"/>
      </w:pPr>
    </w:lvl>
    <w:lvl w:ilvl="2" w:tplc="952AEDD6">
      <w:start w:val="1"/>
      <w:numFmt w:val="lowerRoman"/>
      <w:lvlText w:val="%3."/>
      <w:lvlJc w:val="right"/>
      <w:pPr>
        <w:ind w:left="2160" w:hanging="180"/>
      </w:pPr>
    </w:lvl>
    <w:lvl w:ilvl="3" w:tplc="B24215D4">
      <w:start w:val="1"/>
      <w:numFmt w:val="decimal"/>
      <w:lvlText w:val="%4."/>
      <w:lvlJc w:val="left"/>
      <w:pPr>
        <w:ind w:left="2880" w:hanging="360"/>
      </w:pPr>
    </w:lvl>
    <w:lvl w:ilvl="4" w:tplc="BCDE04FA">
      <w:start w:val="9"/>
      <w:numFmt w:val="lowerLetter"/>
      <w:lvlText w:val="%5."/>
      <w:lvlJc w:val="left"/>
      <w:pPr>
        <w:ind w:left="3600" w:hanging="360"/>
      </w:pPr>
    </w:lvl>
    <w:lvl w:ilvl="5" w:tplc="31760D1C">
      <w:start w:val="1"/>
      <w:numFmt w:val="lowerRoman"/>
      <w:lvlText w:val="%6."/>
      <w:lvlJc w:val="right"/>
      <w:pPr>
        <w:ind w:left="4320" w:hanging="180"/>
      </w:pPr>
    </w:lvl>
    <w:lvl w:ilvl="6" w:tplc="5B3A5148">
      <w:start w:val="1"/>
      <w:numFmt w:val="decimal"/>
      <w:lvlText w:val="%7."/>
      <w:lvlJc w:val="left"/>
      <w:pPr>
        <w:ind w:left="5040" w:hanging="360"/>
      </w:pPr>
    </w:lvl>
    <w:lvl w:ilvl="7" w:tplc="9D960D76">
      <w:start w:val="1"/>
      <w:numFmt w:val="lowerLetter"/>
      <w:lvlText w:val="%8."/>
      <w:lvlJc w:val="left"/>
      <w:pPr>
        <w:ind w:left="5760" w:hanging="360"/>
      </w:pPr>
    </w:lvl>
    <w:lvl w:ilvl="8" w:tplc="E850DB7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559E"/>
    <w:multiLevelType w:val="hybridMultilevel"/>
    <w:tmpl w:val="BD88BF48"/>
    <w:lvl w:ilvl="0" w:tplc="D5C0D49E">
      <w:start w:val="1"/>
      <w:numFmt w:val="decimal"/>
      <w:pStyle w:val="Numberedlist"/>
      <w:lvlText w:val="%1."/>
      <w:lvlJc w:val="left"/>
      <w:pPr>
        <w:ind w:left="360" w:hanging="360"/>
      </w:pPr>
      <w:rPr>
        <w:rFonts w:hint="default"/>
      </w:rPr>
    </w:lvl>
    <w:lvl w:ilvl="1" w:tplc="49C6B29A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4A058D2">
      <w:start w:val="1"/>
      <w:numFmt w:val="decimal"/>
      <w:lvlText w:val="%3)"/>
      <w:lvlJc w:val="left"/>
      <w:pPr>
        <w:ind w:left="1800" w:hanging="360"/>
      </w:pPr>
      <w:rPr>
        <w:rFonts w:hint="default"/>
      </w:rPr>
    </w:lvl>
    <w:lvl w:ilvl="3" w:tplc="13B2E95C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09001B">
      <w:start w:val="1"/>
      <w:numFmt w:val="lowerRoman"/>
      <w:lvlText w:val="%5."/>
      <w:lvlJc w:val="right"/>
      <w:pPr>
        <w:ind w:left="324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7D6F45"/>
    <w:multiLevelType w:val="hybridMultilevel"/>
    <w:tmpl w:val="21423C34"/>
    <w:lvl w:ilvl="0" w:tplc="7FE877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2AC62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081A61"/>
    <w:multiLevelType w:val="hybridMultilevel"/>
    <w:tmpl w:val="E7789E02"/>
    <w:lvl w:ilvl="0" w:tplc="443C4856">
      <w:start w:val="1"/>
      <w:numFmt w:val="lowerLetter"/>
      <w:lvlText w:val="(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4" w15:restartNumberingAfterBreak="0">
    <w:nsid w:val="51A449BC"/>
    <w:multiLevelType w:val="hybridMultilevel"/>
    <w:tmpl w:val="E84A0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74745"/>
    <w:multiLevelType w:val="hybridMultilevel"/>
    <w:tmpl w:val="ACA2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9746FD"/>
    <w:multiLevelType w:val="hybridMultilevel"/>
    <w:tmpl w:val="1A80F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95387"/>
    <w:multiLevelType w:val="hybridMultilevel"/>
    <w:tmpl w:val="6B82B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6E29BF"/>
    <w:multiLevelType w:val="hybridMultilevel"/>
    <w:tmpl w:val="8B3C19B4"/>
    <w:lvl w:ilvl="0" w:tplc="88C46CE4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1EA744E"/>
    <w:multiLevelType w:val="hybridMultilevel"/>
    <w:tmpl w:val="2DCC675C"/>
    <w:lvl w:ilvl="0" w:tplc="D182D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EA5A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D220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8443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18CE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A1E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C71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143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03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F21AF"/>
    <w:multiLevelType w:val="multilevel"/>
    <w:tmpl w:val="D760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38C2362"/>
    <w:multiLevelType w:val="hybridMultilevel"/>
    <w:tmpl w:val="5D76D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0628F"/>
    <w:multiLevelType w:val="hybridMultilevel"/>
    <w:tmpl w:val="A2308DA8"/>
    <w:lvl w:ilvl="0" w:tplc="6234D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D6B7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3205A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7"/>
  </w:num>
  <w:num w:numId="4">
    <w:abstractNumId w:val="21"/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1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1"/>
  </w:num>
  <w:num w:numId="10">
    <w:abstractNumId w:val="18"/>
  </w:num>
  <w:num w:numId="11">
    <w:abstractNumId w:val="13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</w:num>
  <w:num w:numId="17">
    <w:abstractNumId w:val="9"/>
  </w:num>
  <w:num w:numId="18">
    <w:abstractNumId w:val="20"/>
  </w:num>
  <w:num w:numId="19">
    <w:abstractNumId w:val="6"/>
  </w:num>
  <w:num w:numId="20">
    <w:abstractNumId w:val="8"/>
  </w:num>
  <w:num w:numId="21">
    <w:abstractNumId w:val="4"/>
  </w:num>
  <w:num w:numId="22">
    <w:abstractNumId w:val="22"/>
  </w:num>
  <w:num w:numId="23">
    <w:abstractNumId w:val="10"/>
  </w:num>
  <w:num w:numId="24">
    <w:abstractNumId w:val="15"/>
  </w:num>
  <w:num w:numId="25">
    <w:abstractNumId w:val="14"/>
  </w:num>
  <w:num w:numId="26">
    <w:abstractNumId w:val="7"/>
  </w:num>
  <w:num w:numId="27">
    <w:abstractNumId w:val="5"/>
  </w:num>
  <w:num w:numId="28">
    <w:abstractNumId w:val="0"/>
  </w:num>
  <w:num w:numId="29">
    <w:abstractNumId w:val="2"/>
  </w:num>
  <w:num w:numId="30">
    <w:abstractNumId w:val="12"/>
  </w:num>
  <w:num w:numId="31">
    <w:abstractNumId w:val="3"/>
  </w:num>
  <w:num w:numId="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dney Shelton">
    <w15:presenceInfo w15:providerId="Windows Live" w15:userId="6c48f8ab03055b3f"/>
  </w15:person>
  <w15:person w15:author="Michelle Barichello">
    <w15:presenceInfo w15:providerId="AD" w15:userId="S::Michelle.Barichello@phoenix.edu::9ecc6102-a601-4a4c-a67d-e287af2652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3MTIwNzI1Mzc0M7JU0lEKTi0uzszPAykwNKsFACz71OstAAAA"/>
  </w:docVars>
  <w:rsids>
    <w:rsidRoot w:val="00B7574F"/>
    <w:rsid w:val="00056EE5"/>
    <w:rsid w:val="000670D4"/>
    <w:rsid w:val="000C0803"/>
    <w:rsid w:val="000C2C6A"/>
    <w:rsid w:val="000D2169"/>
    <w:rsid w:val="000E540D"/>
    <w:rsid w:val="000E6F2E"/>
    <w:rsid w:val="000F0903"/>
    <w:rsid w:val="000F2F71"/>
    <w:rsid w:val="0013181E"/>
    <w:rsid w:val="001567D5"/>
    <w:rsid w:val="001602BB"/>
    <w:rsid w:val="001A2683"/>
    <w:rsid w:val="001B3D1D"/>
    <w:rsid w:val="001C098D"/>
    <w:rsid w:val="001C10AF"/>
    <w:rsid w:val="001D2A36"/>
    <w:rsid w:val="001F0CC9"/>
    <w:rsid w:val="00201214"/>
    <w:rsid w:val="00207997"/>
    <w:rsid w:val="00216720"/>
    <w:rsid w:val="00224434"/>
    <w:rsid w:val="00250EB0"/>
    <w:rsid w:val="00270C10"/>
    <w:rsid w:val="002901D9"/>
    <w:rsid w:val="002D1CDF"/>
    <w:rsid w:val="002D6885"/>
    <w:rsid w:val="0033144D"/>
    <w:rsid w:val="003770AE"/>
    <w:rsid w:val="00377506"/>
    <w:rsid w:val="0039139F"/>
    <w:rsid w:val="0039536F"/>
    <w:rsid w:val="003B5E99"/>
    <w:rsid w:val="00407843"/>
    <w:rsid w:val="00427F4C"/>
    <w:rsid w:val="004500DE"/>
    <w:rsid w:val="00467B22"/>
    <w:rsid w:val="004B6417"/>
    <w:rsid w:val="004F72D7"/>
    <w:rsid w:val="005002EC"/>
    <w:rsid w:val="00514AC3"/>
    <w:rsid w:val="00532293"/>
    <w:rsid w:val="00546A6C"/>
    <w:rsid w:val="005702EF"/>
    <w:rsid w:val="005A603E"/>
    <w:rsid w:val="005F5BC8"/>
    <w:rsid w:val="00654497"/>
    <w:rsid w:val="0066315B"/>
    <w:rsid w:val="0067319E"/>
    <w:rsid w:val="00695175"/>
    <w:rsid w:val="007042E2"/>
    <w:rsid w:val="00720181"/>
    <w:rsid w:val="00726E5E"/>
    <w:rsid w:val="00776416"/>
    <w:rsid w:val="00793EBF"/>
    <w:rsid w:val="007A0EAB"/>
    <w:rsid w:val="007A6D58"/>
    <w:rsid w:val="00821BC0"/>
    <w:rsid w:val="008C786A"/>
    <w:rsid w:val="009115FC"/>
    <w:rsid w:val="00935086"/>
    <w:rsid w:val="00935F80"/>
    <w:rsid w:val="00953375"/>
    <w:rsid w:val="00971C52"/>
    <w:rsid w:val="00975184"/>
    <w:rsid w:val="0098520B"/>
    <w:rsid w:val="009B0A35"/>
    <w:rsid w:val="009C241D"/>
    <w:rsid w:val="009C48ED"/>
    <w:rsid w:val="009E0D9C"/>
    <w:rsid w:val="00A03896"/>
    <w:rsid w:val="00A06D23"/>
    <w:rsid w:val="00A14190"/>
    <w:rsid w:val="00A14B34"/>
    <w:rsid w:val="00A32474"/>
    <w:rsid w:val="00A621B0"/>
    <w:rsid w:val="00A904D1"/>
    <w:rsid w:val="00B1207F"/>
    <w:rsid w:val="00B16250"/>
    <w:rsid w:val="00B30ACB"/>
    <w:rsid w:val="00B3325E"/>
    <w:rsid w:val="00B3690F"/>
    <w:rsid w:val="00B7574F"/>
    <w:rsid w:val="00B9219C"/>
    <w:rsid w:val="00B9595A"/>
    <w:rsid w:val="00BD0B92"/>
    <w:rsid w:val="00BE6B1C"/>
    <w:rsid w:val="00C032FD"/>
    <w:rsid w:val="00C12D77"/>
    <w:rsid w:val="00C3136A"/>
    <w:rsid w:val="00C610B2"/>
    <w:rsid w:val="00C815A4"/>
    <w:rsid w:val="00CB2663"/>
    <w:rsid w:val="00CB42ED"/>
    <w:rsid w:val="00CC6145"/>
    <w:rsid w:val="00CC7732"/>
    <w:rsid w:val="00D10F9D"/>
    <w:rsid w:val="00D2123C"/>
    <w:rsid w:val="00D46E6B"/>
    <w:rsid w:val="00DA2EA0"/>
    <w:rsid w:val="00DE1A94"/>
    <w:rsid w:val="00E22D25"/>
    <w:rsid w:val="00E65CEA"/>
    <w:rsid w:val="00EA2454"/>
    <w:rsid w:val="00EC0EB6"/>
    <w:rsid w:val="00ED01FB"/>
    <w:rsid w:val="00EF65D3"/>
    <w:rsid w:val="00F357F5"/>
    <w:rsid w:val="00F43299"/>
    <w:rsid w:val="00F7576F"/>
    <w:rsid w:val="00F77604"/>
    <w:rsid w:val="00FA1C14"/>
    <w:rsid w:val="00FD408D"/>
    <w:rsid w:val="00FE6379"/>
    <w:rsid w:val="00FF2CFB"/>
    <w:rsid w:val="00FF6339"/>
    <w:rsid w:val="17072597"/>
    <w:rsid w:val="184C0106"/>
    <w:rsid w:val="2105B8E7"/>
    <w:rsid w:val="21C71742"/>
    <w:rsid w:val="230CB48E"/>
    <w:rsid w:val="26788116"/>
    <w:rsid w:val="2D82D7AF"/>
    <w:rsid w:val="3169AD0F"/>
    <w:rsid w:val="3251E61D"/>
    <w:rsid w:val="33AB50BE"/>
    <w:rsid w:val="352CDC95"/>
    <w:rsid w:val="3A3594BE"/>
    <w:rsid w:val="3A977CEC"/>
    <w:rsid w:val="3E2F307C"/>
    <w:rsid w:val="44E710C5"/>
    <w:rsid w:val="49484EAB"/>
    <w:rsid w:val="4C8B506E"/>
    <w:rsid w:val="53F93951"/>
    <w:rsid w:val="5B2BD6D7"/>
    <w:rsid w:val="64AE9A92"/>
    <w:rsid w:val="673CBF19"/>
    <w:rsid w:val="6F575A5F"/>
    <w:rsid w:val="73BAE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88E664"/>
  <w15:chartTrackingRefBased/>
  <w15:docId w15:val="{707E8844-3349-4DCB-9B41-A60B340D0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776416"/>
    <w:pPr>
      <w:spacing w:after="240" w:line="240" w:lineRule="auto"/>
    </w:pPr>
    <w:rPr>
      <w:rFonts w:ascii="Arial" w:hAnsi="Arial"/>
      <w:color w:val="4D3733" w:themeColor="background1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3896"/>
    <w:pPr>
      <w:keepNext/>
      <w:keepLines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C48ED"/>
    <w:pPr>
      <w:outlineLvl w:val="1"/>
    </w:pPr>
    <w:rPr>
      <w:color w:val="018391"/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C48ED"/>
    <w:pPr>
      <w:outlineLvl w:val="2"/>
    </w:pPr>
    <w:rPr>
      <w:color w:val="4D3733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A621B0"/>
    <w:pPr>
      <w:keepNext/>
      <w:keepLines/>
      <w:spacing w:before="120"/>
      <w:outlineLvl w:val="3"/>
    </w:pPr>
    <w:rPr>
      <w:rFonts w:ascii="Roboto Medium" w:eastAsiaTheme="majorEastAsia" w:hAnsi="Roboto Medium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896"/>
    <w:rPr>
      <w:rFonts w:ascii="Arial" w:eastAsiaTheme="majorEastAsia" w:hAnsi="Arial" w:cstheme="majorBidi"/>
      <w:b/>
      <w:color w:val="4D3733" w:themeColor="background1"/>
      <w:sz w:val="36"/>
      <w:szCs w:val="32"/>
    </w:rPr>
  </w:style>
  <w:style w:type="paragraph" w:styleId="NoSpacing">
    <w:name w:val="No Spacing"/>
    <w:uiPriority w:val="1"/>
    <w:rsid w:val="0033144D"/>
    <w:pPr>
      <w:spacing w:after="0" w:line="240" w:lineRule="auto"/>
    </w:pPr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3690F"/>
    <w:pPr>
      <w:spacing w:after="0"/>
      <w:contextualSpacing/>
    </w:pPr>
    <w:rPr>
      <w:rFonts w:asciiTheme="majorHAnsi" w:eastAsiaTheme="majorEastAsia" w:hAnsiTheme="majorHAnsi" w:cstheme="majorHAnsi"/>
      <w:b/>
      <w:color w:val="DE3518" w:themeColor="tex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690F"/>
    <w:rPr>
      <w:rFonts w:asciiTheme="majorHAnsi" w:eastAsiaTheme="majorEastAsia" w:hAnsiTheme="majorHAnsi" w:cstheme="majorHAnsi"/>
      <w:b/>
      <w:color w:val="DE3518" w:themeColor="text1"/>
      <w:spacing w:val="-10"/>
      <w:kern w:val="28"/>
      <w:sz w:val="56"/>
      <w:szCs w:val="56"/>
    </w:rPr>
  </w:style>
  <w:style w:type="paragraph" w:customStyle="1" w:styleId="Numberedlist">
    <w:name w:val="Numbered list"/>
    <w:basedOn w:val="ListParagraph"/>
    <w:link w:val="NumberedlistChar"/>
    <w:rsid w:val="00B3690F"/>
    <w:pPr>
      <w:numPr>
        <w:numId w:val="5"/>
      </w:numPr>
      <w:tabs>
        <w:tab w:val="num" w:pos="360"/>
      </w:tabs>
      <w:spacing w:before="60" w:after="60"/>
      <w:contextualSpacing w:val="0"/>
    </w:pPr>
  </w:style>
  <w:style w:type="character" w:styleId="Hyperlink">
    <w:name w:val="Hyperlink"/>
    <w:basedOn w:val="DefaultParagraphFont"/>
    <w:uiPriority w:val="99"/>
    <w:unhideWhenUsed/>
    <w:rsid w:val="00F7576F"/>
    <w:rPr>
      <w:color w:val="384F61" w:themeColor="hyperlink"/>
      <w:u w:val="single"/>
    </w:rPr>
  </w:style>
  <w:style w:type="character" w:customStyle="1" w:styleId="ListParagraphChar">
    <w:name w:val="List Paragraph Char"/>
    <w:aliases w:val="Bulleted list Char,Bullets level 1 Char"/>
    <w:basedOn w:val="DefaultParagraphFont"/>
    <w:link w:val="ListParagraph"/>
    <w:uiPriority w:val="34"/>
    <w:rsid w:val="0066315B"/>
    <w:rPr>
      <w:rFonts w:ascii="Arial" w:hAnsi="Arial"/>
      <w:color w:val="4D3733"/>
      <w:sz w:val="20"/>
    </w:rPr>
  </w:style>
  <w:style w:type="character" w:customStyle="1" w:styleId="NumberedlistChar">
    <w:name w:val="Numbered list Char"/>
    <w:basedOn w:val="ListParagraphChar"/>
    <w:link w:val="Numberedlist"/>
    <w:rsid w:val="00B3690F"/>
    <w:rPr>
      <w:rFonts w:ascii="Arial" w:hAnsi="Arial"/>
      <w:color w:val="4D3733" w:themeColor="background1"/>
      <w:sz w:val="20"/>
    </w:rPr>
  </w:style>
  <w:style w:type="paragraph" w:styleId="ListParagraph">
    <w:name w:val="List Paragraph"/>
    <w:aliases w:val="Bulleted list,Bullets level 1"/>
    <w:basedOn w:val="Normal"/>
    <w:link w:val="ListParagraphChar"/>
    <w:uiPriority w:val="34"/>
    <w:qFormat/>
    <w:rsid w:val="0033144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C48ED"/>
    <w:rPr>
      <w:rFonts w:ascii="Roboto Medium" w:eastAsiaTheme="majorEastAsia" w:hAnsi="Roboto Medium" w:cstheme="majorBidi"/>
      <w:b/>
      <w:color w:val="01839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C48ED"/>
    <w:rPr>
      <w:rFonts w:ascii="Roboto Medium" w:eastAsiaTheme="majorEastAsia" w:hAnsi="Roboto Medium" w:cstheme="majorBidi"/>
      <w:b/>
      <w:color w:val="4D3733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621B0"/>
    <w:rPr>
      <w:rFonts w:ascii="Roboto Medium" w:eastAsiaTheme="majorEastAsia" w:hAnsi="Roboto Medium" w:cstheme="majorBidi"/>
      <w:b/>
      <w:iCs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602BB"/>
    <w:rPr>
      <w:color w:val="018391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C080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D01F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D01FB"/>
    <w:rPr>
      <w:rFonts w:ascii="Arial" w:hAnsi="Arial"/>
      <w:color w:val="4D3733"/>
      <w:sz w:val="20"/>
    </w:rPr>
  </w:style>
  <w:style w:type="paragraph" w:styleId="Footer">
    <w:name w:val="footer"/>
    <w:basedOn w:val="Normal"/>
    <w:link w:val="FooterChar"/>
    <w:uiPriority w:val="99"/>
    <w:unhideWhenUsed/>
    <w:rsid w:val="00ED01F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D01FB"/>
    <w:rPr>
      <w:rFonts w:ascii="Arial" w:hAnsi="Arial"/>
      <w:color w:val="4D3733"/>
      <w:sz w:val="20"/>
    </w:rPr>
  </w:style>
  <w:style w:type="table" w:styleId="TableGrid">
    <w:name w:val="Table Grid"/>
    <w:basedOn w:val="TableNormal"/>
    <w:uiPriority w:val="39"/>
    <w:rsid w:val="007A0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utlineLevel1">
    <w:name w:val="Outline Level 1"/>
    <w:basedOn w:val="ListParagraph"/>
    <w:link w:val="OutlineLevel1Char"/>
    <w:qFormat/>
    <w:rsid w:val="008C786A"/>
    <w:pPr>
      <w:numPr>
        <w:numId w:val="19"/>
      </w:numPr>
    </w:pPr>
  </w:style>
  <w:style w:type="paragraph" w:customStyle="1" w:styleId="OutlineLevel2">
    <w:name w:val="Outline Level 2"/>
    <w:basedOn w:val="ListParagraph"/>
    <w:link w:val="OutlineLevel2Char"/>
    <w:qFormat/>
    <w:rsid w:val="008C786A"/>
    <w:pPr>
      <w:numPr>
        <w:ilvl w:val="1"/>
        <w:numId w:val="20"/>
      </w:numPr>
    </w:pPr>
  </w:style>
  <w:style w:type="character" w:customStyle="1" w:styleId="OutlineLevel1Char">
    <w:name w:val="Outline Level 1 Char"/>
    <w:basedOn w:val="NumberedlistChar"/>
    <w:link w:val="OutlineLevel1"/>
    <w:rsid w:val="008C786A"/>
    <w:rPr>
      <w:rFonts w:ascii="Arial" w:hAnsi="Arial"/>
      <w:color w:val="4D3733" w:themeColor="background1"/>
      <w:sz w:val="20"/>
    </w:rPr>
  </w:style>
  <w:style w:type="paragraph" w:customStyle="1" w:styleId="OutlineLevel3">
    <w:name w:val="Outline Level 3"/>
    <w:basedOn w:val="ListParagraph"/>
    <w:link w:val="OutlineLevel3Char"/>
    <w:qFormat/>
    <w:rsid w:val="008C786A"/>
    <w:pPr>
      <w:numPr>
        <w:ilvl w:val="2"/>
        <w:numId w:val="19"/>
      </w:numPr>
    </w:pPr>
  </w:style>
  <w:style w:type="character" w:customStyle="1" w:styleId="OutlineLevel2Char">
    <w:name w:val="Outline Level 2 Char"/>
    <w:basedOn w:val="OutlineLevel1Char"/>
    <w:link w:val="OutlineLevel2"/>
    <w:rsid w:val="008C786A"/>
    <w:rPr>
      <w:rFonts w:ascii="Arial" w:hAnsi="Arial"/>
      <w:color w:val="4D3733" w:themeColor="background1"/>
      <w:sz w:val="20"/>
    </w:rPr>
  </w:style>
  <w:style w:type="paragraph" w:customStyle="1" w:styleId="TableText">
    <w:name w:val="Table Text"/>
    <w:basedOn w:val="Normal"/>
    <w:link w:val="TableTextChar"/>
    <w:qFormat/>
    <w:rsid w:val="00C12D77"/>
    <w:pPr>
      <w:spacing w:after="0"/>
    </w:pPr>
  </w:style>
  <w:style w:type="character" w:customStyle="1" w:styleId="OutlineLevel3Char">
    <w:name w:val="Outline Level 3 Char"/>
    <w:basedOn w:val="OutlineLevel2Char"/>
    <w:link w:val="OutlineLevel3"/>
    <w:rsid w:val="008C786A"/>
    <w:rPr>
      <w:rFonts w:ascii="Arial" w:hAnsi="Arial"/>
      <w:color w:val="4D3733" w:themeColor="background1"/>
      <w:sz w:val="20"/>
    </w:rPr>
  </w:style>
  <w:style w:type="character" w:customStyle="1" w:styleId="TableTextChar">
    <w:name w:val="Table Text Char"/>
    <w:basedOn w:val="DefaultParagraphFont"/>
    <w:link w:val="TableText"/>
    <w:rsid w:val="00C12D77"/>
    <w:rPr>
      <w:rFonts w:ascii="Arial" w:hAnsi="Arial"/>
      <w:color w:val="4D3733" w:themeColor="background1"/>
      <w:sz w:val="20"/>
    </w:rPr>
  </w:style>
  <w:style w:type="paragraph" w:customStyle="1" w:styleId="OutlineLevel4">
    <w:name w:val="Outline Level 4"/>
    <w:basedOn w:val="ListParagraph"/>
    <w:link w:val="OutlineLevel4Char"/>
    <w:qFormat/>
    <w:rsid w:val="008C786A"/>
    <w:pPr>
      <w:numPr>
        <w:ilvl w:val="3"/>
        <w:numId w:val="19"/>
      </w:numPr>
    </w:pPr>
  </w:style>
  <w:style w:type="character" w:customStyle="1" w:styleId="OutlineLevel4Char">
    <w:name w:val="Outline Level 4 Char"/>
    <w:basedOn w:val="OutlineLevel3Char"/>
    <w:link w:val="OutlineLevel4"/>
    <w:rsid w:val="008C786A"/>
    <w:rPr>
      <w:rFonts w:ascii="Arial" w:hAnsi="Arial"/>
      <w:color w:val="4D3733" w:themeColor="background1"/>
      <w:sz w:val="20"/>
    </w:rPr>
  </w:style>
  <w:style w:type="paragraph" w:customStyle="1" w:styleId="OutlineLevel5">
    <w:name w:val="Outline Level 5"/>
    <w:basedOn w:val="ListParagraph"/>
    <w:link w:val="OutlineLevel5Char"/>
    <w:qFormat/>
    <w:rsid w:val="008C786A"/>
    <w:pPr>
      <w:numPr>
        <w:ilvl w:val="4"/>
        <w:numId w:val="19"/>
      </w:numPr>
    </w:pPr>
  </w:style>
  <w:style w:type="character" w:customStyle="1" w:styleId="OutlineLevel5Char">
    <w:name w:val="Outline Level 5 Char"/>
    <w:basedOn w:val="OutlineLevel4Char"/>
    <w:link w:val="OutlineLevel5"/>
    <w:rsid w:val="008C786A"/>
    <w:rPr>
      <w:rFonts w:ascii="Arial" w:hAnsi="Arial"/>
      <w:color w:val="4D3733" w:themeColor="background1"/>
      <w:sz w:val="20"/>
    </w:rPr>
  </w:style>
  <w:style w:type="paragraph" w:customStyle="1" w:styleId="OutlineLevel6">
    <w:name w:val="Outline Level 6"/>
    <w:basedOn w:val="ListParagraph"/>
    <w:link w:val="OutlineLevel6Char"/>
    <w:qFormat/>
    <w:rsid w:val="008C786A"/>
    <w:pPr>
      <w:numPr>
        <w:ilvl w:val="5"/>
        <w:numId w:val="19"/>
      </w:numPr>
    </w:pPr>
  </w:style>
  <w:style w:type="character" w:customStyle="1" w:styleId="OutlineLevel6Char">
    <w:name w:val="Outline Level 6 Char"/>
    <w:basedOn w:val="OutlineLevel5Char"/>
    <w:link w:val="OutlineLevel6"/>
    <w:rsid w:val="008C786A"/>
    <w:rPr>
      <w:rFonts w:ascii="Arial" w:hAnsi="Arial"/>
      <w:color w:val="4D3733" w:themeColor="background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4B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B34"/>
    <w:rPr>
      <w:rFonts w:ascii="Segoe UI" w:hAnsi="Segoe UI" w:cs="Segoe UI"/>
      <w:color w:val="4D3733" w:themeColor="background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B6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6417"/>
    <w:pPr>
      <w:spacing w:after="120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6417"/>
    <w:rPr>
      <w:rFonts w:ascii="Arial" w:hAnsi="Arial"/>
      <w:color w:val="4D3733" w:themeColor="background1"/>
      <w:sz w:val="20"/>
      <w:szCs w:val="20"/>
    </w:rPr>
  </w:style>
  <w:style w:type="paragraph" w:customStyle="1" w:styleId="Bulletslevel2">
    <w:name w:val="Bullets level 2"/>
    <w:basedOn w:val="ListParagraph"/>
    <w:qFormat/>
    <w:rsid w:val="004B6417"/>
    <w:pPr>
      <w:spacing w:before="60" w:after="60"/>
      <w:ind w:left="1080" w:hanging="360"/>
      <w:contextualSpacing w:val="0"/>
    </w:pPr>
  </w:style>
  <w:style w:type="character" w:styleId="Mention">
    <w:name w:val="Mention"/>
    <w:basedOn w:val="DefaultParagraphFont"/>
    <w:uiPriority w:val="99"/>
    <w:unhideWhenUsed/>
    <w:rsid w:val="004B64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09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etrospect">
  <a:themeElements>
    <a:clrScheme name="University of Phoenix">
      <a:dk1>
        <a:srgbClr val="DE3518"/>
      </a:dk1>
      <a:lt1>
        <a:srgbClr val="4D3733"/>
      </a:lt1>
      <a:dk2>
        <a:srgbClr val="018391"/>
      </a:dk2>
      <a:lt2>
        <a:srgbClr val="405E71"/>
      </a:lt2>
      <a:accent1>
        <a:srgbClr val="4F4F4F"/>
      </a:accent1>
      <a:accent2>
        <a:srgbClr val="808080"/>
      </a:accent2>
      <a:accent3>
        <a:srgbClr val="C0C0C0"/>
      </a:accent3>
      <a:accent4>
        <a:srgbClr val="E0E0E0"/>
      </a:accent4>
      <a:accent5>
        <a:srgbClr val="EDEDED"/>
      </a:accent5>
      <a:accent6>
        <a:srgbClr val="EEE9E3"/>
      </a:accent6>
      <a:hlink>
        <a:srgbClr val="384F61"/>
      </a:hlink>
      <a:folHlink>
        <a:srgbClr val="018391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Retro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98F2D86927094FB725CCED44C41431" ma:contentTypeVersion="14" ma:contentTypeDescription="Create a new document." ma:contentTypeScope="" ma:versionID="9f734e04b54d1df1567c6874c3e5a03a">
  <xsd:schema xmlns:xsd="http://www.w3.org/2001/XMLSchema" xmlns:xs="http://www.w3.org/2001/XMLSchema" xmlns:p="http://schemas.microsoft.com/office/2006/metadata/properties" xmlns:ns2="c3da832f-3ecf-443d-91e7-99457f1877f8" xmlns:ns3="b06b1bca-4aad-41ab-bd2f-6e8d6f0c1215" targetNamespace="http://schemas.microsoft.com/office/2006/metadata/properties" ma:root="true" ma:fieldsID="7831d41ccdf721a0362f5e711957938a" ns2:_="" ns3:_="">
    <xsd:import namespace="c3da832f-3ecf-443d-91e7-99457f1877f8"/>
    <xsd:import namespace="b06b1bca-4aad-41ab-bd2f-6e8d6f0c12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Comments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_Flow_SignoffStatu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a832f-3ecf-443d-91e7-99457f1877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Comments" ma:index="13" nillable="true" ma:displayName="Comments" ma:description="5/3 Please map objectives, add notes, and provide suggested times" ma:internalName="Comments">
      <xsd:simpleType>
        <xsd:restriction base="dms:Note">
          <xsd:maxLength value="255"/>
        </xsd:restriction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_Flow_SignoffStatus" ma:index="18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b1bca-4aad-41ab-bd2f-6e8d6f0c121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c3da832f-3ecf-443d-91e7-99457f1877f8" xsi:nil="true"/>
    <_Flow_SignoffStatus xmlns="c3da832f-3ecf-443d-91e7-99457f1877f8" xsi:nil="true"/>
    <SharedWithUsers xmlns="b06b1bca-4aad-41ab-bd2f-6e8d6f0c1215">
      <UserInfo>
        <DisplayName>Larisa Thompson</DisplayName>
        <AccountId>3221</AccountId>
        <AccountType/>
      </UserInfo>
      <UserInfo>
        <DisplayName>Austin de Rossi</DisplayName>
        <AccountId>145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301ABA-00DF-48B5-8CED-6767B6613D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6F778B-57B3-487E-BFA1-5EC282AF4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a832f-3ecf-443d-91e7-99457f1877f8"/>
    <ds:schemaRef ds:uri="b06b1bca-4aad-41ab-bd2f-6e8d6f0c12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9A0553-DB03-4ACA-868F-95E0E20C7CDD}">
  <ds:schemaRefs>
    <ds:schemaRef ds:uri="http://schemas.microsoft.com/office/2006/metadata/properties"/>
    <ds:schemaRef ds:uri="http://schemas.microsoft.com/office/infopath/2007/PartnerControls"/>
    <ds:schemaRef ds:uri="c3da832f-3ecf-443d-91e7-99457f1877f8"/>
    <ds:schemaRef ds:uri="b06b1bca-4aad-41ab-bd2f-6e8d6f0c1215"/>
  </ds:schemaRefs>
</ds:datastoreItem>
</file>

<file path=customXml/itemProps5.xml><?xml version="1.0" encoding="utf-8"?>
<ds:datastoreItem xmlns:ds="http://schemas.openxmlformats.org/officeDocument/2006/customXml" ds:itemID="{E2A5818B-0543-49BA-99E9-4FF239410E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427</Words>
  <Characters>2440</Characters>
  <Application>Microsoft Office Word</Application>
  <DocSecurity>0</DocSecurity>
  <Lines>20</Lines>
  <Paragraphs>5</Paragraphs>
  <ScaleCrop>false</ScaleCrop>
  <Company>Apollo Group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</dc:title>
  <dc:subject/>
  <dc:creator>University of Phoenix</dc:creator>
  <cp:keywords/>
  <dc:description/>
  <cp:lastModifiedBy>Sidney Shelton</cp:lastModifiedBy>
  <cp:revision>9</cp:revision>
  <dcterms:created xsi:type="dcterms:W3CDTF">2019-12-31T19:47:00Z</dcterms:created>
  <dcterms:modified xsi:type="dcterms:W3CDTF">2020-08-26T15:56:00Z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0x0101007398F2D86927094FB725CCED44C41431</vt:lpwstr>
  </property>
  <property fmtid="{D5CDD505-2E9C-101B-9397-08002B2CF9AE}" pid="3" name="AuthorIds_UIVersion_16384">
    <vt:lpwstr>64</vt:lpwstr>
  </property>
</Properties>
</file>